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EFC" w:rsidRDefault="00F16EFC" w:rsidP="00916F8E">
      <w:pPr>
        <w:pStyle w:val="CRCoverPage"/>
        <w:tabs>
          <w:tab w:val="right" w:pos="9639"/>
        </w:tabs>
        <w:spacing w:after="0"/>
        <w:rPr>
          <w:b/>
          <w:i/>
          <w:noProof/>
          <w:sz w:val="28"/>
        </w:rPr>
      </w:pPr>
      <w:r>
        <w:rPr>
          <w:b/>
          <w:noProof/>
          <w:sz w:val="24"/>
        </w:rPr>
        <w:t>3GPP TSG-CT WG1 Meeting #124-e</w:t>
      </w:r>
      <w:r>
        <w:rPr>
          <w:b/>
          <w:i/>
          <w:noProof/>
          <w:sz w:val="28"/>
        </w:rPr>
        <w:tab/>
      </w:r>
      <w:r w:rsidR="009D475F">
        <w:rPr>
          <w:b/>
          <w:noProof/>
          <w:sz w:val="24"/>
        </w:rPr>
        <w:t>C1-203382</w:t>
      </w:r>
    </w:p>
    <w:p w:rsidR="00F16EFC" w:rsidRDefault="00F16EFC" w:rsidP="00F16EFC">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55D6" w:rsidTr="003B5524">
        <w:tc>
          <w:tcPr>
            <w:tcW w:w="9641" w:type="dxa"/>
            <w:gridSpan w:val="9"/>
            <w:tcBorders>
              <w:top w:val="single" w:sz="4" w:space="0" w:color="auto"/>
              <w:left w:val="single" w:sz="4" w:space="0" w:color="auto"/>
              <w:right w:val="single" w:sz="4" w:space="0" w:color="auto"/>
            </w:tcBorders>
          </w:tcPr>
          <w:p w:rsidR="003955D6" w:rsidRDefault="003955D6" w:rsidP="003B5524">
            <w:pPr>
              <w:pStyle w:val="CRCoverPage"/>
              <w:spacing w:after="0"/>
              <w:jc w:val="right"/>
              <w:rPr>
                <w:i/>
                <w:noProof/>
              </w:rPr>
            </w:pPr>
            <w:r>
              <w:rPr>
                <w:i/>
                <w:noProof/>
                <w:sz w:val="14"/>
              </w:rPr>
              <w:t>CR-Form-v12.0</w:t>
            </w:r>
          </w:p>
        </w:tc>
      </w:tr>
      <w:tr w:rsidR="003955D6" w:rsidTr="003B5524">
        <w:tc>
          <w:tcPr>
            <w:tcW w:w="9641" w:type="dxa"/>
            <w:gridSpan w:val="9"/>
            <w:tcBorders>
              <w:left w:val="single" w:sz="4" w:space="0" w:color="auto"/>
              <w:right w:val="single" w:sz="4" w:space="0" w:color="auto"/>
            </w:tcBorders>
          </w:tcPr>
          <w:p w:rsidR="003955D6" w:rsidRDefault="003955D6" w:rsidP="003B5524">
            <w:pPr>
              <w:pStyle w:val="CRCoverPage"/>
              <w:spacing w:after="0"/>
              <w:jc w:val="center"/>
              <w:rPr>
                <w:noProof/>
              </w:rPr>
            </w:pPr>
            <w:r>
              <w:rPr>
                <w:b/>
                <w:noProof/>
                <w:sz w:val="32"/>
              </w:rPr>
              <w:t>CHANGE REQUEST</w:t>
            </w:r>
          </w:p>
        </w:tc>
      </w:tr>
      <w:tr w:rsidR="003955D6" w:rsidTr="003B5524">
        <w:tc>
          <w:tcPr>
            <w:tcW w:w="9641" w:type="dxa"/>
            <w:gridSpan w:val="9"/>
            <w:tcBorders>
              <w:left w:val="single" w:sz="4" w:space="0" w:color="auto"/>
              <w:right w:val="single" w:sz="4" w:space="0" w:color="auto"/>
            </w:tcBorders>
          </w:tcPr>
          <w:p w:rsidR="003955D6" w:rsidRDefault="003955D6" w:rsidP="003B5524">
            <w:pPr>
              <w:pStyle w:val="CRCoverPage"/>
              <w:spacing w:after="0"/>
              <w:rPr>
                <w:noProof/>
                <w:sz w:val="8"/>
                <w:szCs w:val="8"/>
              </w:rPr>
            </w:pPr>
          </w:p>
        </w:tc>
      </w:tr>
      <w:tr w:rsidR="003955D6" w:rsidTr="003B5524">
        <w:tc>
          <w:tcPr>
            <w:tcW w:w="142" w:type="dxa"/>
            <w:tcBorders>
              <w:left w:val="single" w:sz="4" w:space="0" w:color="auto"/>
            </w:tcBorders>
          </w:tcPr>
          <w:p w:rsidR="003955D6" w:rsidRDefault="003955D6" w:rsidP="003B5524">
            <w:pPr>
              <w:pStyle w:val="CRCoverPage"/>
              <w:spacing w:after="0"/>
              <w:jc w:val="right"/>
              <w:rPr>
                <w:noProof/>
              </w:rPr>
            </w:pPr>
          </w:p>
        </w:tc>
        <w:tc>
          <w:tcPr>
            <w:tcW w:w="1559" w:type="dxa"/>
            <w:shd w:val="pct30" w:color="FFFF00" w:fill="auto"/>
          </w:tcPr>
          <w:p w:rsidR="003955D6" w:rsidRPr="00410371" w:rsidRDefault="003955D6" w:rsidP="003B5524">
            <w:pPr>
              <w:pStyle w:val="CRCoverPage"/>
              <w:spacing w:after="0"/>
              <w:jc w:val="right"/>
              <w:rPr>
                <w:b/>
                <w:noProof/>
                <w:sz w:val="28"/>
              </w:rPr>
            </w:pPr>
            <w:r>
              <w:rPr>
                <w:b/>
                <w:noProof/>
                <w:sz w:val="28"/>
              </w:rPr>
              <w:t>24.008</w:t>
            </w:r>
          </w:p>
        </w:tc>
        <w:tc>
          <w:tcPr>
            <w:tcW w:w="709" w:type="dxa"/>
          </w:tcPr>
          <w:p w:rsidR="003955D6" w:rsidRDefault="003955D6" w:rsidP="003B5524">
            <w:pPr>
              <w:pStyle w:val="CRCoverPage"/>
              <w:spacing w:after="0"/>
              <w:jc w:val="center"/>
              <w:rPr>
                <w:noProof/>
              </w:rPr>
            </w:pPr>
            <w:r>
              <w:rPr>
                <w:b/>
                <w:noProof/>
                <w:sz w:val="28"/>
              </w:rPr>
              <w:t>CR</w:t>
            </w:r>
          </w:p>
        </w:tc>
        <w:tc>
          <w:tcPr>
            <w:tcW w:w="1276" w:type="dxa"/>
            <w:shd w:val="pct30" w:color="FFFF00" w:fill="auto"/>
          </w:tcPr>
          <w:p w:rsidR="003955D6" w:rsidRPr="00410371" w:rsidRDefault="009D475F" w:rsidP="003B5524">
            <w:pPr>
              <w:pStyle w:val="CRCoverPage"/>
              <w:spacing w:after="0"/>
              <w:rPr>
                <w:noProof/>
              </w:rPr>
            </w:pPr>
            <w:r>
              <w:rPr>
                <w:b/>
                <w:noProof/>
                <w:sz w:val="28"/>
              </w:rPr>
              <w:t>3220</w:t>
            </w:r>
          </w:p>
        </w:tc>
        <w:tc>
          <w:tcPr>
            <w:tcW w:w="709" w:type="dxa"/>
          </w:tcPr>
          <w:p w:rsidR="003955D6" w:rsidRDefault="003955D6" w:rsidP="003B5524">
            <w:pPr>
              <w:pStyle w:val="CRCoverPage"/>
              <w:tabs>
                <w:tab w:val="right" w:pos="625"/>
              </w:tabs>
              <w:spacing w:after="0"/>
              <w:jc w:val="center"/>
              <w:rPr>
                <w:noProof/>
              </w:rPr>
            </w:pPr>
            <w:r>
              <w:rPr>
                <w:b/>
                <w:bCs/>
                <w:noProof/>
                <w:sz w:val="28"/>
              </w:rPr>
              <w:t>rev</w:t>
            </w:r>
          </w:p>
        </w:tc>
        <w:tc>
          <w:tcPr>
            <w:tcW w:w="992" w:type="dxa"/>
            <w:shd w:val="pct30" w:color="FFFF00" w:fill="auto"/>
          </w:tcPr>
          <w:p w:rsidR="003955D6" w:rsidRPr="00410371" w:rsidRDefault="003955D6" w:rsidP="003B5524">
            <w:pPr>
              <w:pStyle w:val="CRCoverPage"/>
              <w:spacing w:after="0"/>
              <w:jc w:val="center"/>
              <w:rPr>
                <w:b/>
                <w:noProof/>
              </w:rPr>
            </w:pPr>
            <w:r>
              <w:rPr>
                <w:b/>
                <w:noProof/>
                <w:sz w:val="28"/>
              </w:rPr>
              <w:t>-</w:t>
            </w:r>
          </w:p>
        </w:tc>
        <w:tc>
          <w:tcPr>
            <w:tcW w:w="2410" w:type="dxa"/>
          </w:tcPr>
          <w:p w:rsidR="003955D6" w:rsidRDefault="003955D6" w:rsidP="003B55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955D6" w:rsidRPr="00410371" w:rsidRDefault="00F16EFC" w:rsidP="003B5524">
            <w:pPr>
              <w:pStyle w:val="CRCoverPage"/>
              <w:spacing w:after="0"/>
              <w:jc w:val="center"/>
              <w:rPr>
                <w:noProof/>
                <w:sz w:val="28"/>
              </w:rPr>
            </w:pPr>
            <w:r>
              <w:rPr>
                <w:b/>
                <w:noProof/>
                <w:sz w:val="28"/>
              </w:rPr>
              <w:t>16.4.0</w:t>
            </w:r>
          </w:p>
        </w:tc>
        <w:tc>
          <w:tcPr>
            <w:tcW w:w="143" w:type="dxa"/>
            <w:tcBorders>
              <w:right w:val="single" w:sz="4" w:space="0" w:color="auto"/>
            </w:tcBorders>
          </w:tcPr>
          <w:p w:rsidR="003955D6" w:rsidRDefault="003955D6" w:rsidP="003B5524">
            <w:pPr>
              <w:pStyle w:val="CRCoverPage"/>
              <w:spacing w:after="0"/>
              <w:rPr>
                <w:noProof/>
              </w:rPr>
            </w:pPr>
          </w:p>
        </w:tc>
      </w:tr>
      <w:tr w:rsidR="003955D6" w:rsidTr="003B5524">
        <w:tc>
          <w:tcPr>
            <w:tcW w:w="9641" w:type="dxa"/>
            <w:gridSpan w:val="9"/>
            <w:tcBorders>
              <w:left w:val="single" w:sz="4" w:space="0" w:color="auto"/>
              <w:right w:val="single" w:sz="4" w:space="0" w:color="auto"/>
            </w:tcBorders>
          </w:tcPr>
          <w:p w:rsidR="003955D6" w:rsidRDefault="003955D6" w:rsidP="003B5524">
            <w:pPr>
              <w:pStyle w:val="CRCoverPage"/>
              <w:spacing w:after="0"/>
              <w:rPr>
                <w:noProof/>
              </w:rPr>
            </w:pPr>
          </w:p>
        </w:tc>
      </w:tr>
      <w:tr w:rsidR="003955D6" w:rsidTr="003B5524">
        <w:tc>
          <w:tcPr>
            <w:tcW w:w="9641" w:type="dxa"/>
            <w:gridSpan w:val="9"/>
            <w:tcBorders>
              <w:top w:val="single" w:sz="4" w:space="0" w:color="auto"/>
            </w:tcBorders>
          </w:tcPr>
          <w:p w:rsidR="003955D6" w:rsidRPr="00F25D98" w:rsidRDefault="003955D6" w:rsidP="003B552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955D6" w:rsidTr="003B5524">
        <w:tc>
          <w:tcPr>
            <w:tcW w:w="9641" w:type="dxa"/>
            <w:gridSpan w:val="9"/>
          </w:tcPr>
          <w:p w:rsidR="003955D6" w:rsidRDefault="003955D6" w:rsidP="003B5524">
            <w:pPr>
              <w:pStyle w:val="CRCoverPage"/>
              <w:spacing w:after="0"/>
              <w:rPr>
                <w:noProof/>
                <w:sz w:val="8"/>
                <w:szCs w:val="8"/>
              </w:rPr>
            </w:pPr>
          </w:p>
        </w:tc>
      </w:tr>
    </w:tbl>
    <w:p w:rsidR="003955D6" w:rsidRDefault="003955D6" w:rsidP="003955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55D6" w:rsidTr="003B5524">
        <w:tc>
          <w:tcPr>
            <w:tcW w:w="2835" w:type="dxa"/>
          </w:tcPr>
          <w:p w:rsidR="003955D6" w:rsidRDefault="003955D6" w:rsidP="003B5524">
            <w:pPr>
              <w:pStyle w:val="CRCoverPage"/>
              <w:tabs>
                <w:tab w:val="right" w:pos="2751"/>
              </w:tabs>
              <w:spacing w:after="0"/>
              <w:rPr>
                <w:b/>
                <w:i/>
                <w:noProof/>
              </w:rPr>
            </w:pPr>
            <w:r>
              <w:rPr>
                <w:b/>
                <w:i/>
                <w:noProof/>
              </w:rPr>
              <w:t>Proposed change affects:</w:t>
            </w:r>
          </w:p>
        </w:tc>
        <w:tc>
          <w:tcPr>
            <w:tcW w:w="1418" w:type="dxa"/>
          </w:tcPr>
          <w:p w:rsidR="003955D6" w:rsidRDefault="003955D6" w:rsidP="003B55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55D6" w:rsidRDefault="003955D6" w:rsidP="003B5524">
            <w:pPr>
              <w:pStyle w:val="CRCoverPage"/>
              <w:spacing w:after="0"/>
              <w:jc w:val="center"/>
              <w:rPr>
                <w:b/>
                <w:caps/>
                <w:noProof/>
              </w:rPr>
            </w:pPr>
          </w:p>
        </w:tc>
        <w:tc>
          <w:tcPr>
            <w:tcW w:w="709" w:type="dxa"/>
            <w:tcBorders>
              <w:left w:val="single" w:sz="4" w:space="0" w:color="auto"/>
            </w:tcBorders>
          </w:tcPr>
          <w:p w:rsidR="003955D6" w:rsidRDefault="003955D6" w:rsidP="003B55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55D6" w:rsidRDefault="00F16EFC" w:rsidP="003B5524">
            <w:pPr>
              <w:pStyle w:val="CRCoverPage"/>
              <w:spacing w:after="0"/>
              <w:jc w:val="center"/>
              <w:rPr>
                <w:b/>
                <w:caps/>
                <w:noProof/>
              </w:rPr>
            </w:pPr>
            <w:r>
              <w:rPr>
                <w:b/>
                <w:caps/>
                <w:noProof/>
              </w:rPr>
              <w:t>X</w:t>
            </w:r>
          </w:p>
        </w:tc>
        <w:tc>
          <w:tcPr>
            <w:tcW w:w="2126" w:type="dxa"/>
          </w:tcPr>
          <w:p w:rsidR="003955D6" w:rsidRDefault="003955D6" w:rsidP="003B55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55D6" w:rsidRDefault="003955D6" w:rsidP="003B5524">
            <w:pPr>
              <w:pStyle w:val="CRCoverPage"/>
              <w:spacing w:after="0"/>
              <w:jc w:val="center"/>
              <w:rPr>
                <w:b/>
                <w:caps/>
                <w:noProof/>
              </w:rPr>
            </w:pPr>
          </w:p>
        </w:tc>
        <w:tc>
          <w:tcPr>
            <w:tcW w:w="1418" w:type="dxa"/>
            <w:tcBorders>
              <w:left w:val="nil"/>
            </w:tcBorders>
          </w:tcPr>
          <w:p w:rsidR="003955D6" w:rsidRDefault="003955D6" w:rsidP="003B55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55D6" w:rsidRDefault="003955D6" w:rsidP="003B5524">
            <w:pPr>
              <w:pStyle w:val="CRCoverPage"/>
              <w:spacing w:after="0"/>
              <w:rPr>
                <w:b/>
                <w:bCs/>
                <w:caps/>
                <w:noProof/>
              </w:rPr>
            </w:pPr>
          </w:p>
        </w:tc>
      </w:tr>
    </w:tbl>
    <w:p w:rsidR="003955D6" w:rsidRDefault="003955D6" w:rsidP="003955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55D6" w:rsidTr="003B5524">
        <w:tc>
          <w:tcPr>
            <w:tcW w:w="9640" w:type="dxa"/>
            <w:gridSpan w:val="11"/>
          </w:tcPr>
          <w:p w:rsidR="003955D6" w:rsidRDefault="003955D6" w:rsidP="003B5524">
            <w:pPr>
              <w:pStyle w:val="CRCoverPage"/>
              <w:spacing w:after="0"/>
              <w:rPr>
                <w:noProof/>
                <w:sz w:val="8"/>
                <w:szCs w:val="8"/>
              </w:rPr>
            </w:pPr>
          </w:p>
        </w:tc>
      </w:tr>
      <w:tr w:rsidR="003955D6" w:rsidTr="003B5524">
        <w:tc>
          <w:tcPr>
            <w:tcW w:w="1843" w:type="dxa"/>
            <w:tcBorders>
              <w:top w:val="single" w:sz="4" w:space="0" w:color="auto"/>
              <w:left w:val="single" w:sz="4" w:space="0" w:color="auto"/>
            </w:tcBorders>
          </w:tcPr>
          <w:p w:rsidR="003955D6" w:rsidRDefault="003955D6" w:rsidP="003B55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955D6" w:rsidRDefault="003955D6" w:rsidP="003B5524">
            <w:pPr>
              <w:pStyle w:val="CRCoverPage"/>
              <w:spacing w:after="0"/>
              <w:ind w:left="100"/>
              <w:rPr>
                <w:noProof/>
              </w:rPr>
            </w:pPr>
            <w:r w:rsidRPr="003955D6">
              <w:t>Correction to handling of #9</w:t>
            </w:r>
          </w:p>
        </w:tc>
      </w:tr>
      <w:tr w:rsidR="003955D6" w:rsidTr="003B5524">
        <w:tc>
          <w:tcPr>
            <w:tcW w:w="1843" w:type="dxa"/>
            <w:tcBorders>
              <w:left w:val="single" w:sz="4" w:space="0" w:color="auto"/>
            </w:tcBorders>
          </w:tcPr>
          <w:p w:rsidR="003955D6" w:rsidRDefault="003955D6" w:rsidP="003B5524">
            <w:pPr>
              <w:pStyle w:val="CRCoverPage"/>
              <w:spacing w:after="0"/>
              <w:rPr>
                <w:b/>
                <w:i/>
                <w:noProof/>
                <w:sz w:val="8"/>
                <w:szCs w:val="8"/>
              </w:rPr>
            </w:pPr>
          </w:p>
        </w:tc>
        <w:tc>
          <w:tcPr>
            <w:tcW w:w="7797" w:type="dxa"/>
            <w:gridSpan w:val="10"/>
            <w:tcBorders>
              <w:right w:val="single" w:sz="4" w:space="0" w:color="auto"/>
            </w:tcBorders>
          </w:tcPr>
          <w:p w:rsidR="003955D6" w:rsidRDefault="003955D6" w:rsidP="003B5524">
            <w:pPr>
              <w:pStyle w:val="CRCoverPage"/>
              <w:spacing w:after="0"/>
              <w:rPr>
                <w:noProof/>
                <w:sz w:val="8"/>
                <w:szCs w:val="8"/>
              </w:rPr>
            </w:pPr>
          </w:p>
        </w:tc>
      </w:tr>
      <w:tr w:rsidR="003955D6" w:rsidTr="003B5524">
        <w:tc>
          <w:tcPr>
            <w:tcW w:w="1843" w:type="dxa"/>
            <w:tcBorders>
              <w:left w:val="single" w:sz="4" w:space="0" w:color="auto"/>
            </w:tcBorders>
          </w:tcPr>
          <w:p w:rsidR="003955D6" w:rsidRDefault="003955D6" w:rsidP="003B55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955D6" w:rsidRDefault="003955D6" w:rsidP="003B5524">
            <w:pPr>
              <w:pStyle w:val="CRCoverPage"/>
              <w:spacing w:after="0"/>
              <w:ind w:left="100"/>
              <w:rPr>
                <w:noProof/>
              </w:rPr>
            </w:pPr>
            <w:r>
              <w:rPr>
                <w:noProof/>
              </w:rPr>
              <w:t>MediaTek Inc.</w:t>
            </w:r>
          </w:p>
        </w:tc>
      </w:tr>
      <w:tr w:rsidR="003955D6" w:rsidTr="003B5524">
        <w:tc>
          <w:tcPr>
            <w:tcW w:w="1843" w:type="dxa"/>
            <w:tcBorders>
              <w:left w:val="single" w:sz="4" w:space="0" w:color="auto"/>
            </w:tcBorders>
          </w:tcPr>
          <w:p w:rsidR="003955D6" w:rsidRDefault="003955D6" w:rsidP="003B55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955D6" w:rsidRDefault="003955D6" w:rsidP="003B5524">
            <w:pPr>
              <w:pStyle w:val="CRCoverPage"/>
              <w:spacing w:after="0"/>
              <w:ind w:left="100"/>
              <w:rPr>
                <w:noProof/>
              </w:rPr>
            </w:pPr>
            <w:r>
              <w:rPr>
                <w:noProof/>
              </w:rPr>
              <w:t>C1</w:t>
            </w:r>
          </w:p>
        </w:tc>
      </w:tr>
      <w:tr w:rsidR="003955D6" w:rsidTr="003B5524">
        <w:tc>
          <w:tcPr>
            <w:tcW w:w="1843" w:type="dxa"/>
            <w:tcBorders>
              <w:left w:val="single" w:sz="4" w:space="0" w:color="auto"/>
            </w:tcBorders>
          </w:tcPr>
          <w:p w:rsidR="003955D6" w:rsidRDefault="003955D6" w:rsidP="003B5524">
            <w:pPr>
              <w:pStyle w:val="CRCoverPage"/>
              <w:spacing w:after="0"/>
              <w:rPr>
                <w:b/>
                <w:i/>
                <w:noProof/>
                <w:sz w:val="8"/>
                <w:szCs w:val="8"/>
              </w:rPr>
            </w:pPr>
          </w:p>
        </w:tc>
        <w:tc>
          <w:tcPr>
            <w:tcW w:w="7797" w:type="dxa"/>
            <w:gridSpan w:val="10"/>
            <w:tcBorders>
              <w:right w:val="single" w:sz="4" w:space="0" w:color="auto"/>
            </w:tcBorders>
          </w:tcPr>
          <w:p w:rsidR="003955D6" w:rsidRDefault="003955D6" w:rsidP="003B5524">
            <w:pPr>
              <w:pStyle w:val="CRCoverPage"/>
              <w:spacing w:after="0"/>
              <w:rPr>
                <w:noProof/>
                <w:sz w:val="8"/>
                <w:szCs w:val="8"/>
              </w:rPr>
            </w:pPr>
          </w:p>
        </w:tc>
      </w:tr>
      <w:tr w:rsidR="003955D6" w:rsidTr="003B5524">
        <w:tc>
          <w:tcPr>
            <w:tcW w:w="1843" w:type="dxa"/>
            <w:tcBorders>
              <w:left w:val="single" w:sz="4" w:space="0" w:color="auto"/>
            </w:tcBorders>
          </w:tcPr>
          <w:p w:rsidR="003955D6" w:rsidRDefault="003955D6" w:rsidP="003B5524">
            <w:pPr>
              <w:pStyle w:val="CRCoverPage"/>
              <w:tabs>
                <w:tab w:val="right" w:pos="1759"/>
              </w:tabs>
              <w:spacing w:after="0"/>
              <w:rPr>
                <w:b/>
                <w:i/>
                <w:noProof/>
              </w:rPr>
            </w:pPr>
            <w:r>
              <w:rPr>
                <w:b/>
                <w:i/>
                <w:noProof/>
              </w:rPr>
              <w:t>Work item code:</w:t>
            </w:r>
          </w:p>
        </w:tc>
        <w:tc>
          <w:tcPr>
            <w:tcW w:w="3686" w:type="dxa"/>
            <w:gridSpan w:val="5"/>
            <w:shd w:val="pct30" w:color="FFFF00" w:fill="auto"/>
          </w:tcPr>
          <w:p w:rsidR="003955D6" w:rsidRDefault="009D475F" w:rsidP="003B5524">
            <w:pPr>
              <w:pStyle w:val="CRCoverPage"/>
              <w:spacing w:after="0"/>
              <w:ind w:left="100"/>
              <w:rPr>
                <w:noProof/>
              </w:rPr>
            </w:pPr>
            <w:r>
              <w:rPr>
                <w:noProof/>
              </w:rPr>
              <w:t>TEI</w:t>
            </w:r>
            <w:r w:rsidR="003955D6">
              <w:rPr>
                <w:noProof/>
              </w:rPr>
              <w:t>16</w:t>
            </w:r>
          </w:p>
        </w:tc>
        <w:tc>
          <w:tcPr>
            <w:tcW w:w="567" w:type="dxa"/>
            <w:tcBorders>
              <w:left w:val="nil"/>
            </w:tcBorders>
          </w:tcPr>
          <w:p w:rsidR="003955D6" w:rsidRDefault="003955D6" w:rsidP="003B5524">
            <w:pPr>
              <w:pStyle w:val="CRCoverPage"/>
              <w:spacing w:after="0"/>
              <w:ind w:right="100"/>
              <w:rPr>
                <w:noProof/>
              </w:rPr>
            </w:pPr>
          </w:p>
        </w:tc>
        <w:tc>
          <w:tcPr>
            <w:tcW w:w="1417" w:type="dxa"/>
            <w:gridSpan w:val="3"/>
            <w:tcBorders>
              <w:left w:val="nil"/>
            </w:tcBorders>
          </w:tcPr>
          <w:p w:rsidR="003955D6" w:rsidRDefault="003955D6" w:rsidP="003B552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55D6" w:rsidRDefault="009D475F" w:rsidP="003B5524">
            <w:pPr>
              <w:pStyle w:val="CRCoverPage"/>
              <w:spacing w:after="0"/>
              <w:ind w:left="100"/>
              <w:rPr>
                <w:noProof/>
              </w:rPr>
            </w:pPr>
            <w:r>
              <w:rPr>
                <w:noProof/>
              </w:rPr>
              <w:t>2020-05-25</w:t>
            </w:r>
          </w:p>
        </w:tc>
      </w:tr>
      <w:tr w:rsidR="003955D6" w:rsidTr="003B5524">
        <w:tc>
          <w:tcPr>
            <w:tcW w:w="1843" w:type="dxa"/>
            <w:tcBorders>
              <w:left w:val="single" w:sz="4" w:space="0" w:color="auto"/>
            </w:tcBorders>
          </w:tcPr>
          <w:p w:rsidR="003955D6" w:rsidRDefault="003955D6" w:rsidP="003B5524">
            <w:pPr>
              <w:pStyle w:val="CRCoverPage"/>
              <w:spacing w:after="0"/>
              <w:rPr>
                <w:b/>
                <w:i/>
                <w:noProof/>
                <w:sz w:val="8"/>
                <w:szCs w:val="8"/>
              </w:rPr>
            </w:pPr>
          </w:p>
        </w:tc>
        <w:tc>
          <w:tcPr>
            <w:tcW w:w="1986" w:type="dxa"/>
            <w:gridSpan w:val="4"/>
          </w:tcPr>
          <w:p w:rsidR="003955D6" w:rsidRDefault="003955D6" w:rsidP="003B5524">
            <w:pPr>
              <w:pStyle w:val="CRCoverPage"/>
              <w:spacing w:after="0"/>
              <w:rPr>
                <w:noProof/>
                <w:sz w:val="8"/>
                <w:szCs w:val="8"/>
              </w:rPr>
            </w:pPr>
          </w:p>
        </w:tc>
        <w:tc>
          <w:tcPr>
            <w:tcW w:w="2267" w:type="dxa"/>
            <w:gridSpan w:val="2"/>
          </w:tcPr>
          <w:p w:rsidR="003955D6" w:rsidRDefault="003955D6" w:rsidP="003B5524">
            <w:pPr>
              <w:pStyle w:val="CRCoverPage"/>
              <w:spacing w:after="0"/>
              <w:rPr>
                <w:noProof/>
                <w:sz w:val="8"/>
                <w:szCs w:val="8"/>
              </w:rPr>
            </w:pPr>
          </w:p>
        </w:tc>
        <w:tc>
          <w:tcPr>
            <w:tcW w:w="1417" w:type="dxa"/>
            <w:gridSpan w:val="3"/>
          </w:tcPr>
          <w:p w:rsidR="003955D6" w:rsidRDefault="003955D6" w:rsidP="003B5524">
            <w:pPr>
              <w:pStyle w:val="CRCoverPage"/>
              <w:spacing w:after="0"/>
              <w:rPr>
                <w:noProof/>
                <w:sz w:val="8"/>
                <w:szCs w:val="8"/>
              </w:rPr>
            </w:pPr>
          </w:p>
        </w:tc>
        <w:tc>
          <w:tcPr>
            <w:tcW w:w="2127" w:type="dxa"/>
            <w:tcBorders>
              <w:right w:val="single" w:sz="4" w:space="0" w:color="auto"/>
            </w:tcBorders>
          </w:tcPr>
          <w:p w:rsidR="003955D6" w:rsidRDefault="003955D6" w:rsidP="003B5524">
            <w:pPr>
              <w:pStyle w:val="CRCoverPage"/>
              <w:spacing w:after="0"/>
              <w:rPr>
                <w:noProof/>
                <w:sz w:val="8"/>
                <w:szCs w:val="8"/>
              </w:rPr>
            </w:pPr>
          </w:p>
        </w:tc>
      </w:tr>
      <w:tr w:rsidR="003955D6" w:rsidTr="003B5524">
        <w:trPr>
          <w:cantSplit/>
        </w:trPr>
        <w:tc>
          <w:tcPr>
            <w:tcW w:w="1843" w:type="dxa"/>
            <w:tcBorders>
              <w:left w:val="single" w:sz="4" w:space="0" w:color="auto"/>
            </w:tcBorders>
          </w:tcPr>
          <w:p w:rsidR="003955D6" w:rsidRDefault="003955D6" w:rsidP="003B5524">
            <w:pPr>
              <w:pStyle w:val="CRCoverPage"/>
              <w:tabs>
                <w:tab w:val="right" w:pos="1759"/>
              </w:tabs>
              <w:spacing w:after="0"/>
              <w:rPr>
                <w:b/>
                <w:i/>
                <w:noProof/>
              </w:rPr>
            </w:pPr>
            <w:r>
              <w:rPr>
                <w:b/>
                <w:i/>
                <w:noProof/>
              </w:rPr>
              <w:t>Category:</w:t>
            </w:r>
          </w:p>
        </w:tc>
        <w:tc>
          <w:tcPr>
            <w:tcW w:w="851" w:type="dxa"/>
            <w:shd w:val="pct30" w:color="FFFF00" w:fill="auto"/>
          </w:tcPr>
          <w:p w:rsidR="003955D6" w:rsidRDefault="003955D6" w:rsidP="003B5524">
            <w:pPr>
              <w:pStyle w:val="CRCoverPage"/>
              <w:spacing w:after="0"/>
              <w:ind w:left="100" w:right="-609"/>
              <w:rPr>
                <w:b/>
                <w:noProof/>
              </w:rPr>
            </w:pPr>
            <w:r>
              <w:rPr>
                <w:b/>
                <w:noProof/>
              </w:rPr>
              <w:t>F</w:t>
            </w:r>
          </w:p>
        </w:tc>
        <w:tc>
          <w:tcPr>
            <w:tcW w:w="3402" w:type="dxa"/>
            <w:gridSpan w:val="5"/>
            <w:tcBorders>
              <w:left w:val="nil"/>
            </w:tcBorders>
          </w:tcPr>
          <w:p w:rsidR="003955D6" w:rsidRDefault="003955D6" w:rsidP="003B5524">
            <w:pPr>
              <w:pStyle w:val="CRCoverPage"/>
              <w:spacing w:after="0"/>
              <w:rPr>
                <w:noProof/>
              </w:rPr>
            </w:pPr>
          </w:p>
        </w:tc>
        <w:tc>
          <w:tcPr>
            <w:tcW w:w="1417" w:type="dxa"/>
            <w:gridSpan w:val="3"/>
            <w:tcBorders>
              <w:left w:val="nil"/>
            </w:tcBorders>
          </w:tcPr>
          <w:p w:rsidR="003955D6" w:rsidRDefault="003955D6" w:rsidP="003B55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55D6" w:rsidRDefault="00F16EFC" w:rsidP="003B5524">
            <w:pPr>
              <w:pStyle w:val="CRCoverPage"/>
              <w:spacing w:after="0"/>
              <w:ind w:left="100"/>
              <w:rPr>
                <w:noProof/>
              </w:rPr>
            </w:pPr>
            <w:r>
              <w:rPr>
                <w:noProof/>
              </w:rPr>
              <w:t>Rel-16</w:t>
            </w:r>
          </w:p>
        </w:tc>
      </w:tr>
      <w:tr w:rsidR="003955D6" w:rsidTr="003B5524">
        <w:tc>
          <w:tcPr>
            <w:tcW w:w="1843" w:type="dxa"/>
            <w:tcBorders>
              <w:left w:val="single" w:sz="4" w:space="0" w:color="auto"/>
              <w:bottom w:val="single" w:sz="4" w:space="0" w:color="auto"/>
            </w:tcBorders>
          </w:tcPr>
          <w:p w:rsidR="003955D6" w:rsidRDefault="003955D6" w:rsidP="003B5524">
            <w:pPr>
              <w:pStyle w:val="CRCoverPage"/>
              <w:spacing w:after="0"/>
              <w:rPr>
                <w:b/>
                <w:i/>
                <w:noProof/>
              </w:rPr>
            </w:pPr>
          </w:p>
        </w:tc>
        <w:tc>
          <w:tcPr>
            <w:tcW w:w="4677" w:type="dxa"/>
            <w:gridSpan w:val="8"/>
            <w:tcBorders>
              <w:bottom w:val="single" w:sz="4" w:space="0" w:color="auto"/>
            </w:tcBorders>
          </w:tcPr>
          <w:p w:rsidR="003955D6" w:rsidRDefault="003955D6" w:rsidP="003B55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55D6" w:rsidRDefault="003955D6" w:rsidP="003B552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55D6" w:rsidRPr="007C2097" w:rsidRDefault="003955D6" w:rsidP="003B55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55D6" w:rsidTr="003B5524">
        <w:tc>
          <w:tcPr>
            <w:tcW w:w="1843" w:type="dxa"/>
          </w:tcPr>
          <w:p w:rsidR="003955D6" w:rsidRDefault="003955D6" w:rsidP="003B5524">
            <w:pPr>
              <w:pStyle w:val="CRCoverPage"/>
              <w:spacing w:after="0"/>
              <w:rPr>
                <w:b/>
                <w:i/>
                <w:noProof/>
                <w:sz w:val="8"/>
                <w:szCs w:val="8"/>
              </w:rPr>
            </w:pPr>
          </w:p>
        </w:tc>
        <w:tc>
          <w:tcPr>
            <w:tcW w:w="7797" w:type="dxa"/>
            <w:gridSpan w:val="10"/>
          </w:tcPr>
          <w:p w:rsidR="003955D6" w:rsidRDefault="003955D6" w:rsidP="003B5524">
            <w:pPr>
              <w:pStyle w:val="CRCoverPage"/>
              <w:spacing w:after="0"/>
              <w:rPr>
                <w:noProof/>
                <w:sz w:val="8"/>
                <w:szCs w:val="8"/>
              </w:rPr>
            </w:pPr>
          </w:p>
        </w:tc>
      </w:tr>
      <w:tr w:rsidR="003955D6" w:rsidTr="003B5524">
        <w:tc>
          <w:tcPr>
            <w:tcW w:w="2694" w:type="dxa"/>
            <w:gridSpan w:val="2"/>
            <w:tcBorders>
              <w:top w:val="single" w:sz="4" w:space="0" w:color="auto"/>
              <w:left w:val="single" w:sz="4" w:space="0" w:color="auto"/>
            </w:tcBorders>
          </w:tcPr>
          <w:p w:rsidR="003955D6" w:rsidRDefault="003955D6" w:rsidP="003B5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55D6" w:rsidRDefault="003955D6" w:rsidP="003955D6">
            <w:pPr>
              <w:rPr>
                <w:rFonts w:ascii="Arial" w:hAnsi="Arial" w:cs="Arial"/>
                <w:u w:val="single"/>
              </w:rPr>
            </w:pPr>
            <w:r>
              <w:rPr>
                <w:rFonts w:ascii="Arial" w:hAnsi="Arial" w:cs="Arial"/>
              </w:rPr>
              <w:t xml:space="preserve">When RAU and service request have been rejected with cause #9, it is mentioned only about GMM state UE shall move </w:t>
            </w:r>
            <w:r w:rsidRPr="00227C55">
              <w:rPr>
                <w:rFonts w:ascii="Arial" w:hAnsi="Arial" w:cs="Arial"/>
                <w:u w:val="single"/>
              </w:rPr>
              <w:t>but it is not clear about sub state UE shall enter</w:t>
            </w:r>
          </w:p>
          <w:p w:rsidR="003955D6" w:rsidRPr="003955D6" w:rsidRDefault="003955D6" w:rsidP="003955D6">
            <w:pPr>
              <w:keepNext/>
              <w:keepLines/>
              <w:overflowPunct w:val="0"/>
              <w:autoSpaceDE w:val="0"/>
              <w:autoSpaceDN w:val="0"/>
              <w:adjustRightInd w:val="0"/>
              <w:spacing w:before="120"/>
              <w:ind w:left="1701" w:hanging="1701"/>
              <w:textAlignment w:val="baseline"/>
              <w:outlineLvl w:val="4"/>
              <w:rPr>
                <w:rFonts w:ascii="Arial" w:hAnsi="Arial"/>
                <w:i/>
                <w:sz w:val="22"/>
                <w:lang w:eastAsia="en-GB"/>
              </w:rPr>
            </w:pPr>
            <w:bookmarkStart w:id="2" w:name="_Toc20129877"/>
            <w:bookmarkStart w:id="3" w:name="_Toc27730372"/>
            <w:bookmarkStart w:id="4" w:name="_Toc35956632"/>
            <w:r w:rsidRPr="003955D6">
              <w:rPr>
                <w:rFonts w:ascii="Arial" w:hAnsi="Arial"/>
                <w:i/>
                <w:sz w:val="22"/>
                <w:lang w:eastAsia="en-GB"/>
              </w:rPr>
              <w:t>4.7.5.1.4</w:t>
            </w:r>
            <w:r w:rsidRPr="003955D6">
              <w:rPr>
                <w:rFonts w:ascii="Arial" w:hAnsi="Arial"/>
                <w:i/>
                <w:sz w:val="22"/>
                <w:lang w:eastAsia="en-GB"/>
              </w:rPr>
              <w:tab/>
              <w:t>Normal and periodic routing area updating procedure not accepted by the network</w:t>
            </w:r>
            <w:bookmarkEnd w:id="2"/>
            <w:bookmarkEnd w:id="3"/>
            <w:bookmarkEnd w:id="4"/>
          </w:p>
          <w:p w:rsidR="003955D6" w:rsidRPr="003955D6" w:rsidRDefault="003955D6" w:rsidP="003955D6">
            <w:pPr>
              <w:pStyle w:val="B1"/>
              <w:keepNext/>
              <w:keepLines/>
              <w:rPr>
                <w:i/>
              </w:rPr>
            </w:pPr>
            <w:r w:rsidRPr="003955D6">
              <w:rPr>
                <w:i/>
              </w:rPr>
              <w:t># 9</w:t>
            </w:r>
            <w:r w:rsidRPr="003955D6">
              <w:rPr>
                <w:i/>
              </w:rPr>
              <w:tab/>
            </w:r>
            <w:r w:rsidRPr="003955D6">
              <w:rPr>
                <w:i/>
              </w:rPr>
              <w:tab/>
              <w:t>(MS identity cannot be derived by the network);</w:t>
            </w:r>
          </w:p>
          <w:p w:rsidR="003955D6" w:rsidRPr="003955D6" w:rsidRDefault="003955D6" w:rsidP="003955D6">
            <w:pPr>
              <w:pStyle w:val="B1"/>
              <w:rPr>
                <w:i/>
              </w:rPr>
            </w:pPr>
            <w:r w:rsidRPr="003955D6">
              <w:rPr>
                <w:i/>
              </w:rPr>
              <w:t xml:space="preserve">The MS shall set the GPRS update status to GU2 NOT UPDATED (and shall store it according to subclause 4.1.3.2), </w:t>
            </w:r>
            <w:r w:rsidRPr="003955D6">
              <w:rPr>
                <w:i/>
                <w:highlight w:val="yellow"/>
              </w:rPr>
              <w:t>enter the state GMM-DEREGISTERED,</w:t>
            </w:r>
            <w:r w:rsidRPr="003955D6">
              <w:rPr>
                <w:i/>
              </w:rPr>
              <w:t xml:space="preserve"> and shall delete any P-TMSI, P-TMSI signature, RAI and GPRS ciphering key sequence number.</w:t>
            </w:r>
          </w:p>
          <w:p w:rsidR="003955D6" w:rsidRPr="003955D6" w:rsidRDefault="003955D6" w:rsidP="003955D6">
            <w:pPr>
              <w:pStyle w:val="B1"/>
              <w:rPr>
                <w:i/>
              </w:rPr>
            </w:pPr>
            <w:r w:rsidRPr="003955D6">
              <w:rPr>
                <w:i/>
              </w:rPr>
              <w:tab/>
              <w:t>A GPRS MS operating in MS operation mode A or B which is already IMSI attached for CS services in the network is still IMSI attached for CS services in the network</w:t>
            </w:r>
            <w:r w:rsidRPr="003955D6">
              <w:rPr>
                <w:rFonts w:hint="eastAsia"/>
                <w:i/>
              </w:rPr>
              <w:t>.</w:t>
            </w:r>
          </w:p>
          <w:p w:rsidR="003955D6" w:rsidRPr="003955D6" w:rsidRDefault="003955D6" w:rsidP="003955D6">
            <w:pPr>
              <w:pStyle w:val="B1"/>
              <w:rPr>
                <w:i/>
              </w:rPr>
            </w:pPr>
            <w:r w:rsidRPr="003955D6">
              <w:rPr>
                <w:i/>
              </w:rPr>
              <w:tab/>
              <w:t>If the rejected request was not for</w:t>
            </w:r>
            <w:r w:rsidRPr="003955D6">
              <w:rPr>
                <w:rFonts w:hint="eastAsia"/>
                <w:i/>
              </w:rPr>
              <w:t xml:space="preserve"> </w:t>
            </w:r>
            <w:r w:rsidRPr="003955D6">
              <w:rPr>
                <w:i/>
              </w:rPr>
              <w:t>initiating a PDN connection for emergency bearer services, then</w:t>
            </w:r>
          </w:p>
          <w:p w:rsidR="003955D6" w:rsidRDefault="003955D6" w:rsidP="003955D6">
            <w:pPr>
              <w:rPr>
                <w:rFonts w:ascii="Arial" w:hAnsi="Arial" w:cs="Arial"/>
              </w:rPr>
            </w:pPr>
            <w:r>
              <w:rPr>
                <w:rFonts w:ascii="Arial" w:hAnsi="Arial" w:cs="Arial"/>
              </w:rPr>
              <w:t>Generally cause #9 has been handled similar cause as #10 except some parameters changes like GPRS update status etc.</w:t>
            </w:r>
          </w:p>
          <w:p w:rsidR="003955D6" w:rsidRDefault="003955D6" w:rsidP="003955D6">
            <w:pPr>
              <w:rPr>
                <w:rFonts w:ascii="Arial" w:hAnsi="Arial" w:cs="Arial"/>
              </w:rPr>
            </w:pPr>
            <w:r>
              <w:rPr>
                <w:rFonts w:ascii="Arial" w:hAnsi="Arial" w:cs="Arial"/>
              </w:rPr>
              <w:t xml:space="preserve">When TAU and service request have been rejected with cause #9, then </w:t>
            </w:r>
            <w:r w:rsidRPr="009B247E">
              <w:rPr>
                <w:rFonts w:ascii="Arial" w:hAnsi="Arial" w:cs="Arial"/>
                <w:highlight w:val="yellow"/>
              </w:rPr>
              <w:t>UE</w:t>
            </w:r>
            <w:r>
              <w:rPr>
                <w:rFonts w:ascii="Arial" w:hAnsi="Arial" w:cs="Arial"/>
                <w:highlight w:val="yellow"/>
              </w:rPr>
              <w:t xml:space="preserve"> should enter </w:t>
            </w:r>
            <w:r w:rsidRPr="009B247E">
              <w:rPr>
                <w:rFonts w:ascii="Arial" w:hAnsi="Arial" w:cs="Arial"/>
                <w:highlight w:val="yellow"/>
              </w:rPr>
              <w:t xml:space="preserve">GMM-DEREGISTERED.NORMAL-SERVICE similar as cause #10 so that UE shall initiate the </w:t>
            </w:r>
            <w:r>
              <w:rPr>
                <w:rFonts w:ascii="Arial" w:hAnsi="Arial" w:cs="Arial"/>
                <w:highlight w:val="yellow"/>
              </w:rPr>
              <w:t>attach</w:t>
            </w:r>
            <w:r w:rsidRPr="009B247E">
              <w:rPr>
                <w:rFonts w:ascii="Arial" w:hAnsi="Arial" w:cs="Arial"/>
                <w:highlight w:val="yellow"/>
              </w:rPr>
              <w:t xml:space="preserve"> procedure and all conditions are </w:t>
            </w:r>
            <w:r w:rsidRPr="009B247E">
              <w:rPr>
                <w:rFonts w:ascii="Arial" w:hAnsi="Arial" w:cs="Arial"/>
                <w:highlight w:val="yellow"/>
              </w:rPr>
              <w:lastRenderedPageBreak/>
              <w:t xml:space="preserve">applicable as per subclause </w:t>
            </w:r>
            <w:r w:rsidRPr="00FE320E">
              <w:t>4.1.3.1.2.1</w:t>
            </w:r>
            <w:r>
              <w:t xml:space="preserve"> </w:t>
            </w:r>
            <w:r>
              <w:rPr>
                <w:rFonts w:ascii="Arial" w:hAnsi="Arial" w:cs="Arial"/>
              </w:rPr>
              <w:t>so that UE can initiate attach on suitable cell in DEREG state.</w:t>
            </w:r>
          </w:p>
          <w:p w:rsidR="003955D6" w:rsidRPr="003955D6" w:rsidRDefault="003955D6" w:rsidP="003955D6">
            <w:pPr>
              <w:pStyle w:val="H6"/>
              <w:rPr>
                <w:i/>
              </w:rPr>
            </w:pPr>
            <w:r w:rsidRPr="003955D6">
              <w:rPr>
                <w:i/>
              </w:rPr>
              <w:t>4.1.3.1.2.1</w:t>
            </w:r>
            <w:r w:rsidRPr="003955D6">
              <w:rPr>
                <w:i/>
              </w:rPr>
              <w:tab/>
              <w:t>GMM-DEREGISTERED.NORMAL-SERVICE</w:t>
            </w:r>
          </w:p>
          <w:p w:rsidR="003955D6" w:rsidRPr="003955D6" w:rsidRDefault="003955D6" w:rsidP="003955D6">
            <w:pPr>
              <w:numPr>
                <w:ilvl w:val="12"/>
                <w:numId w:val="0"/>
              </w:numPr>
              <w:rPr>
                <w:i/>
              </w:rPr>
            </w:pPr>
            <w:r w:rsidRPr="003955D6">
              <w:rPr>
                <w:i/>
              </w:rPr>
              <w:t xml:space="preserve">Valid subscriber data is available,  a </w:t>
            </w:r>
            <w:r w:rsidRPr="003955D6">
              <w:rPr>
                <w:rFonts w:hint="eastAsia"/>
                <w:i/>
              </w:rPr>
              <w:t xml:space="preserve">suitable </w:t>
            </w:r>
            <w:r w:rsidRPr="003955D6">
              <w:rPr>
                <w:i/>
              </w:rPr>
              <w:t>cell has been found and the PLMN or LA is not in the forbidden list. In this state, a request for GPRS attach is performed using the stored temporary mobile subscriber identity for GPRS (P-TMSI), routing area identification (RAI) and GPRS ciphering key sequence number in case of GU1. If the GPRS update status is GU2, the IMSI shall be used to attach for GPRS services.</w:t>
            </w:r>
          </w:p>
          <w:p w:rsidR="003955D6" w:rsidRDefault="003955D6" w:rsidP="003B5524">
            <w:pPr>
              <w:pStyle w:val="CRCoverPage"/>
              <w:spacing w:after="0"/>
              <w:ind w:left="100"/>
              <w:rPr>
                <w:noProof/>
              </w:rPr>
            </w:pPr>
          </w:p>
        </w:tc>
      </w:tr>
      <w:tr w:rsidR="003955D6" w:rsidTr="003B5524">
        <w:tc>
          <w:tcPr>
            <w:tcW w:w="2694" w:type="dxa"/>
            <w:gridSpan w:val="2"/>
            <w:tcBorders>
              <w:left w:val="single" w:sz="4" w:space="0" w:color="auto"/>
            </w:tcBorders>
          </w:tcPr>
          <w:p w:rsidR="003955D6" w:rsidRDefault="003955D6" w:rsidP="003B5524">
            <w:pPr>
              <w:pStyle w:val="CRCoverPage"/>
              <w:spacing w:after="0"/>
              <w:rPr>
                <w:b/>
                <w:i/>
                <w:noProof/>
                <w:sz w:val="8"/>
                <w:szCs w:val="8"/>
              </w:rPr>
            </w:pPr>
          </w:p>
        </w:tc>
        <w:tc>
          <w:tcPr>
            <w:tcW w:w="6946" w:type="dxa"/>
            <w:gridSpan w:val="9"/>
            <w:tcBorders>
              <w:right w:val="single" w:sz="4" w:space="0" w:color="auto"/>
            </w:tcBorders>
          </w:tcPr>
          <w:p w:rsidR="003955D6" w:rsidRDefault="003955D6" w:rsidP="003B5524">
            <w:pPr>
              <w:pStyle w:val="CRCoverPage"/>
              <w:spacing w:after="0"/>
              <w:rPr>
                <w:noProof/>
                <w:sz w:val="8"/>
                <w:szCs w:val="8"/>
              </w:rPr>
            </w:pPr>
          </w:p>
        </w:tc>
      </w:tr>
      <w:tr w:rsidR="003955D6" w:rsidTr="003B5524">
        <w:tc>
          <w:tcPr>
            <w:tcW w:w="2694" w:type="dxa"/>
            <w:gridSpan w:val="2"/>
            <w:tcBorders>
              <w:left w:val="single" w:sz="4" w:space="0" w:color="auto"/>
            </w:tcBorders>
          </w:tcPr>
          <w:p w:rsidR="003955D6" w:rsidRDefault="003955D6" w:rsidP="003B5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55D6" w:rsidRDefault="003955D6" w:rsidP="003955D6">
            <w:pPr>
              <w:pStyle w:val="CRCoverPage"/>
              <w:spacing w:after="0"/>
              <w:ind w:left="100"/>
              <w:rPr>
                <w:noProof/>
              </w:rPr>
            </w:pPr>
            <w:r>
              <w:rPr>
                <w:rFonts w:cs="Arial"/>
              </w:rPr>
              <w:t>When RAU and service request have been rejected with cause #9, then UE should enter GMM-DEREGISTERED.NORMAL-SERVICE</w:t>
            </w:r>
          </w:p>
        </w:tc>
      </w:tr>
      <w:tr w:rsidR="003955D6" w:rsidTr="003B5524">
        <w:tc>
          <w:tcPr>
            <w:tcW w:w="2694" w:type="dxa"/>
            <w:gridSpan w:val="2"/>
            <w:tcBorders>
              <w:left w:val="single" w:sz="4" w:space="0" w:color="auto"/>
            </w:tcBorders>
          </w:tcPr>
          <w:p w:rsidR="003955D6" w:rsidRDefault="003955D6" w:rsidP="003B5524">
            <w:pPr>
              <w:pStyle w:val="CRCoverPage"/>
              <w:spacing w:after="0"/>
              <w:rPr>
                <w:b/>
                <w:i/>
                <w:noProof/>
                <w:sz w:val="8"/>
                <w:szCs w:val="8"/>
              </w:rPr>
            </w:pPr>
          </w:p>
        </w:tc>
        <w:tc>
          <w:tcPr>
            <w:tcW w:w="6946" w:type="dxa"/>
            <w:gridSpan w:val="9"/>
            <w:tcBorders>
              <w:right w:val="single" w:sz="4" w:space="0" w:color="auto"/>
            </w:tcBorders>
          </w:tcPr>
          <w:p w:rsidR="003955D6" w:rsidRDefault="003955D6" w:rsidP="003B5524">
            <w:pPr>
              <w:pStyle w:val="CRCoverPage"/>
              <w:spacing w:after="0"/>
              <w:rPr>
                <w:noProof/>
                <w:sz w:val="8"/>
                <w:szCs w:val="8"/>
              </w:rPr>
            </w:pPr>
          </w:p>
        </w:tc>
      </w:tr>
      <w:tr w:rsidR="003955D6" w:rsidTr="003B5524">
        <w:tc>
          <w:tcPr>
            <w:tcW w:w="2694" w:type="dxa"/>
            <w:gridSpan w:val="2"/>
            <w:tcBorders>
              <w:left w:val="single" w:sz="4" w:space="0" w:color="auto"/>
              <w:bottom w:val="single" w:sz="4" w:space="0" w:color="auto"/>
            </w:tcBorders>
          </w:tcPr>
          <w:p w:rsidR="003955D6" w:rsidRDefault="003955D6" w:rsidP="003B5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55D6" w:rsidRDefault="003955D6" w:rsidP="003955D6">
            <w:pPr>
              <w:pStyle w:val="CRCoverPage"/>
              <w:spacing w:after="0"/>
              <w:ind w:left="100"/>
              <w:rPr>
                <w:noProof/>
              </w:rPr>
            </w:pPr>
            <w:r>
              <w:rPr>
                <w:noProof/>
              </w:rPr>
              <w:t xml:space="preserve">1.GMM substates is not clearly mentioned in current specification </w:t>
            </w:r>
          </w:p>
          <w:p w:rsidR="003955D6" w:rsidRDefault="003955D6" w:rsidP="003955D6">
            <w:pPr>
              <w:pStyle w:val="CRCoverPage"/>
              <w:spacing w:after="0"/>
              <w:ind w:left="100"/>
              <w:rPr>
                <w:noProof/>
              </w:rPr>
            </w:pPr>
            <w:r>
              <w:rPr>
                <w:noProof/>
              </w:rPr>
              <w:t>2.Unclear specification m</w:t>
            </w:r>
            <w:r w:rsidR="002525EB">
              <w:rPr>
                <w:noProof/>
              </w:rPr>
              <w:t xml:space="preserve">ay lead UE’s setting different </w:t>
            </w:r>
            <w:bookmarkStart w:id="5" w:name="_GoBack"/>
            <w:bookmarkEnd w:id="5"/>
            <w:r>
              <w:rPr>
                <w:noProof/>
              </w:rPr>
              <w:t>GMM substate.</w:t>
            </w:r>
          </w:p>
        </w:tc>
      </w:tr>
      <w:tr w:rsidR="003955D6" w:rsidTr="003B5524">
        <w:tc>
          <w:tcPr>
            <w:tcW w:w="2694" w:type="dxa"/>
            <w:gridSpan w:val="2"/>
          </w:tcPr>
          <w:p w:rsidR="003955D6" w:rsidRDefault="003955D6" w:rsidP="003B5524">
            <w:pPr>
              <w:pStyle w:val="CRCoverPage"/>
              <w:spacing w:after="0"/>
              <w:rPr>
                <w:b/>
                <w:i/>
                <w:noProof/>
                <w:sz w:val="8"/>
                <w:szCs w:val="8"/>
              </w:rPr>
            </w:pPr>
          </w:p>
        </w:tc>
        <w:tc>
          <w:tcPr>
            <w:tcW w:w="6946" w:type="dxa"/>
            <w:gridSpan w:val="9"/>
          </w:tcPr>
          <w:p w:rsidR="003955D6" w:rsidRDefault="003955D6" w:rsidP="003B5524">
            <w:pPr>
              <w:pStyle w:val="CRCoverPage"/>
              <w:spacing w:after="0"/>
              <w:rPr>
                <w:noProof/>
                <w:sz w:val="8"/>
                <w:szCs w:val="8"/>
              </w:rPr>
            </w:pPr>
          </w:p>
        </w:tc>
      </w:tr>
      <w:tr w:rsidR="003955D6" w:rsidTr="003B5524">
        <w:tc>
          <w:tcPr>
            <w:tcW w:w="2694" w:type="dxa"/>
            <w:gridSpan w:val="2"/>
            <w:tcBorders>
              <w:top w:val="single" w:sz="4" w:space="0" w:color="auto"/>
              <w:left w:val="single" w:sz="4" w:space="0" w:color="auto"/>
            </w:tcBorders>
          </w:tcPr>
          <w:p w:rsidR="003955D6" w:rsidRDefault="003955D6" w:rsidP="003B5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955D6" w:rsidRDefault="003955D6" w:rsidP="003B5524">
            <w:pPr>
              <w:pStyle w:val="CRCoverPage"/>
              <w:spacing w:after="0"/>
              <w:ind w:left="100"/>
              <w:rPr>
                <w:noProof/>
              </w:rPr>
            </w:pPr>
            <w:r w:rsidRPr="00FE320E">
              <w:t>4.7.5.1.4</w:t>
            </w:r>
            <w:r>
              <w:t xml:space="preserve">, </w:t>
            </w:r>
            <w:r w:rsidRPr="00FE320E">
              <w:t>4.7.5.2.4</w:t>
            </w:r>
            <w:r>
              <w:t xml:space="preserve">, </w:t>
            </w:r>
            <w:r w:rsidRPr="00F17A1C">
              <w:t>4.7.13.4</w:t>
            </w:r>
          </w:p>
        </w:tc>
      </w:tr>
      <w:tr w:rsidR="003955D6" w:rsidTr="003B5524">
        <w:tc>
          <w:tcPr>
            <w:tcW w:w="2694" w:type="dxa"/>
            <w:gridSpan w:val="2"/>
            <w:tcBorders>
              <w:left w:val="single" w:sz="4" w:space="0" w:color="auto"/>
            </w:tcBorders>
          </w:tcPr>
          <w:p w:rsidR="003955D6" w:rsidRDefault="003955D6" w:rsidP="003B5524">
            <w:pPr>
              <w:pStyle w:val="CRCoverPage"/>
              <w:spacing w:after="0"/>
              <w:rPr>
                <w:b/>
                <w:i/>
                <w:noProof/>
                <w:sz w:val="8"/>
                <w:szCs w:val="8"/>
              </w:rPr>
            </w:pPr>
          </w:p>
        </w:tc>
        <w:tc>
          <w:tcPr>
            <w:tcW w:w="6946" w:type="dxa"/>
            <w:gridSpan w:val="9"/>
            <w:tcBorders>
              <w:right w:val="single" w:sz="4" w:space="0" w:color="auto"/>
            </w:tcBorders>
          </w:tcPr>
          <w:p w:rsidR="003955D6" w:rsidRDefault="003955D6" w:rsidP="003B5524">
            <w:pPr>
              <w:pStyle w:val="CRCoverPage"/>
              <w:spacing w:after="0"/>
              <w:rPr>
                <w:noProof/>
                <w:sz w:val="8"/>
                <w:szCs w:val="8"/>
              </w:rPr>
            </w:pPr>
          </w:p>
        </w:tc>
      </w:tr>
      <w:tr w:rsidR="003955D6" w:rsidTr="003B5524">
        <w:tc>
          <w:tcPr>
            <w:tcW w:w="2694" w:type="dxa"/>
            <w:gridSpan w:val="2"/>
            <w:tcBorders>
              <w:left w:val="single" w:sz="4" w:space="0" w:color="auto"/>
            </w:tcBorders>
          </w:tcPr>
          <w:p w:rsidR="003955D6" w:rsidRDefault="003955D6" w:rsidP="003B5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55D6" w:rsidRDefault="003955D6" w:rsidP="003B5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55D6" w:rsidRDefault="003955D6" w:rsidP="003B5524">
            <w:pPr>
              <w:pStyle w:val="CRCoverPage"/>
              <w:spacing w:after="0"/>
              <w:jc w:val="center"/>
              <w:rPr>
                <w:b/>
                <w:caps/>
                <w:noProof/>
              </w:rPr>
            </w:pPr>
            <w:r>
              <w:rPr>
                <w:b/>
                <w:caps/>
                <w:noProof/>
              </w:rPr>
              <w:t>N</w:t>
            </w:r>
          </w:p>
        </w:tc>
        <w:tc>
          <w:tcPr>
            <w:tcW w:w="2977" w:type="dxa"/>
            <w:gridSpan w:val="4"/>
          </w:tcPr>
          <w:p w:rsidR="003955D6" w:rsidRDefault="003955D6" w:rsidP="003B552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955D6" w:rsidRDefault="003955D6" w:rsidP="003B5524">
            <w:pPr>
              <w:pStyle w:val="CRCoverPage"/>
              <w:spacing w:after="0"/>
              <w:ind w:left="99"/>
              <w:rPr>
                <w:noProof/>
              </w:rPr>
            </w:pPr>
          </w:p>
        </w:tc>
      </w:tr>
      <w:tr w:rsidR="003955D6" w:rsidTr="003B5524">
        <w:tc>
          <w:tcPr>
            <w:tcW w:w="2694" w:type="dxa"/>
            <w:gridSpan w:val="2"/>
            <w:tcBorders>
              <w:left w:val="single" w:sz="4" w:space="0" w:color="auto"/>
            </w:tcBorders>
          </w:tcPr>
          <w:p w:rsidR="003955D6" w:rsidRDefault="003955D6" w:rsidP="003B5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55D6" w:rsidRDefault="003955D6" w:rsidP="003B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55D6" w:rsidRDefault="003955D6" w:rsidP="003B5524">
            <w:pPr>
              <w:pStyle w:val="CRCoverPage"/>
              <w:spacing w:after="0"/>
              <w:jc w:val="center"/>
              <w:rPr>
                <w:b/>
                <w:caps/>
                <w:noProof/>
              </w:rPr>
            </w:pPr>
            <w:r>
              <w:rPr>
                <w:b/>
                <w:caps/>
                <w:noProof/>
              </w:rPr>
              <w:t>X</w:t>
            </w:r>
          </w:p>
        </w:tc>
        <w:tc>
          <w:tcPr>
            <w:tcW w:w="2977" w:type="dxa"/>
            <w:gridSpan w:val="4"/>
          </w:tcPr>
          <w:p w:rsidR="003955D6" w:rsidRDefault="003955D6" w:rsidP="003B5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55D6" w:rsidRDefault="003955D6" w:rsidP="003B5524">
            <w:pPr>
              <w:pStyle w:val="CRCoverPage"/>
              <w:spacing w:after="0"/>
              <w:ind w:left="99"/>
              <w:rPr>
                <w:noProof/>
              </w:rPr>
            </w:pPr>
            <w:r>
              <w:rPr>
                <w:noProof/>
              </w:rPr>
              <w:t xml:space="preserve">TS/TR ... CR ... </w:t>
            </w:r>
          </w:p>
        </w:tc>
      </w:tr>
      <w:tr w:rsidR="003955D6" w:rsidTr="003B5524">
        <w:tc>
          <w:tcPr>
            <w:tcW w:w="2694" w:type="dxa"/>
            <w:gridSpan w:val="2"/>
            <w:tcBorders>
              <w:left w:val="single" w:sz="4" w:space="0" w:color="auto"/>
            </w:tcBorders>
          </w:tcPr>
          <w:p w:rsidR="003955D6" w:rsidRDefault="003955D6" w:rsidP="003B5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55D6" w:rsidRDefault="003955D6" w:rsidP="003B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55D6" w:rsidRDefault="003955D6" w:rsidP="003B5524">
            <w:pPr>
              <w:pStyle w:val="CRCoverPage"/>
              <w:spacing w:after="0"/>
              <w:jc w:val="center"/>
              <w:rPr>
                <w:b/>
                <w:caps/>
                <w:noProof/>
              </w:rPr>
            </w:pPr>
            <w:r>
              <w:rPr>
                <w:b/>
                <w:caps/>
                <w:noProof/>
              </w:rPr>
              <w:t>X</w:t>
            </w:r>
          </w:p>
        </w:tc>
        <w:tc>
          <w:tcPr>
            <w:tcW w:w="2977" w:type="dxa"/>
            <w:gridSpan w:val="4"/>
          </w:tcPr>
          <w:p w:rsidR="003955D6" w:rsidRDefault="003955D6" w:rsidP="003B5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955D6" w:rsidRDefault="003955D6" w:rsidP="003B5524">
            <w:pPr>
              <w:pStyle w:val="CRCoverPage"/>
              <w:spacing w:after="0"/>
              <w:ind w:left="99"/>
              <w:rPr>
                <w:noProof/>
              </w:rPr>
            </w:pPr>
            <w:r>
              <w:rPr>
                <w:noProof/>
              </w:rPr>
              <w:t xml:space="preserve">TS/TR ... CR ... </w:t>
            </w:r>
          </w:p>
        </w:tc>
      </w:tr>
      <w:tr w:rsidR="003955D6" w:rsidTr="003B5524">
        <w:tc>
          <w:tcPr>
            <w:tcW w:w="2694" w:type="dxa"/>
            <w:gridSpan w:val="2"/>
            <w:tcBorders>
              <w:left w:val="single" w:sz="4" w:space="0" w:color="auto"/>
            </w:tcBorders>
          </w:tcPr>
          <w:p w:rsidR="003955D6" w:rsidRDefault="003955D6" w:rsidP="003B5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55D6" w:rsidRDefault="003955D6" w:rsidP="003B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55D6" w:rsidRDefault="003955D6" w:rsidP="003B5524">
            <w:pPr>
              <w:pStyle w:val="CRCoverPage"/>
              <w:spacing w:after="0"/>
              <w:jc w:val="center"/>
              <w:rPr>
                <w:b/>
                <w:caps/>
                <w:noProof/>
              </w:rPr>
            </w:pPr>
            <w:r>
              <w:rPr>
                <w:b/>
                <w:caps/>
                <w:noProof/>
              </w:rPr>
              <w:t>X</w:t>
            </w:r>
          </w:p>
        </w:tc>
        <w:tc>
          <w:tcPr>
            <w:tcW w:w="2977" w:type="dxa"/>
            <w:gridSpan w:val="4"/>
          </w:tcPr>
          <w:p w:rsidR="003955D6" w:rsidRDefault="003955D6" w:rsidP="003B5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955D6" w:rsidRDefault="003955D6" w:rsidP="003B5524">
            <w:pPr>
              <w:pStyle w:val="CRCoverPage"/>
              <w:spacing w:after="0"/>
              <w:ind w:left="99"/>
              <w:rPr>
                <w:noProof/>
              </w:rPr>
            </w:pPr>
            <w:r>
              <w:rPr>
                <w:noProof/>
              </w:rPr>
              <w:t xml:space="preserve">TS/TR ... CR ... </w:t>
            </w:r>
          </w:p>
        </w:tc>
      </w:tr>
      <w:tr w:rsidR="003955D6" w:rsidTr="003B5524">
        <w:tc>
          <w:tcPr>
            <w:tcW w:w="2694" w:type="dxa"/>
            <w:gridSpan w:val="2"/>
            <w:tcBorders>
              <w:left w:val="single" w:sz="4" w:space="0" w:color="auto"/>
            </w:tcBorders>
          </w:tcPr>
          <w:p w:rsidR="003955D6" w:rsidRDefault="003955D6" w:rsidP="003B5524">
            <w:pPr>
              <w:pStyle w:val="CRCoverPage"/>
              <w:spacing w:after="0"/>
              <w:rPr>
                <w:b/>
                <w:i/>
                <w:noProof/>
              </w:rPr>
            </w:pPr>
          </w:p>
        </w:tc>
        <w:tc>
          <w:tcPr>
            <w:tcW w:w="6946" w:type="dxa"/>
            <w:gridSpan w:val="9"/>
            <w:tcBorders>
              <w:right w:val="single" w:sz="4" w:space="0" w:color="auto"/>
            </w:tcBorders>
          </w:tcPr>
          <w:p w:rsidR="003955D6" w:rsidRDefault="003955D6" w:rsidP="003B5524">
            <w:pPr>
              <w:pStyle w:val="CRCoverPage"/>
              <w:spacing w:after="0"/>
              <w:rPr>
                <w:noProof/>
              </w:rPr>
            </w:pPr>
          </w:p>
        </w:tc>
      </w:tr>
      <w:tr w:rsidR="003955D6" w:rsidTr="003B5524">
        <w:tc>
          <w:tcPr>
            <w:tcW w:w="2694" w:type="dxa"/>
            <w:gridSpan w:val="2"/>
            <w:tcBorders>
              <w:left w:val="single" w:sz="4" w:space="0" w:color="auto"/>
              <w:bottom w:val="single" w:sz="4" w:space="0" w:color="auto"/>
            </w:tcBorders>
          </w:tcPr>
          <w:p w:rsidR="003955D6" w:rsidRDefault="003955D6" w:rsidP="003B5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955D6" w:rsidRDefault="003955D6" w:rsidP="003B5524">
            <w:pPr>
              <w:pStyle w:val="CRCoverPage"/>
              <w:spacing w:after="0"/>
              <w:ind w:left="100"/>
              <w:rPr>
                <w:noProof/>
              </w:rPr>
            </w:pPr>
          </w:p>
        </w:tc>
      </w:tr>
      <w:tr w:rsidR="003955D6" w:rsidRPr="008863B9" w:rsidTr="003B5524">
        <w:tc>
          <w:tcPr>
            <w:tcW w:w="2694" w:type="dxa"/>
            <w:gridSpan w:val="2"/>
            <w:tcBorders>
              <w:top w:val="single" w:sz="4" w:space="0" w:color="auto"/>
              <w:bottom w:val="single" w:sz="4" w:space="0" w:color="auto"/>
            </w:tcBorders>
          </w:tcPr>
          <w:p w:rsidR="003955D6" w:rsidRPr="008863B9" w:rsidRDefault="003955D6" w:rsidP="003B5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955D6" w:rsidRPr="008863B9" w:rsidRDefault="003955D6" w:rsidP="003B5524">
            <w:pPr>
              <w:pStyle w:val="CRCoverPage"/>
              <w:spacing w:after="0"/>
              <w:ind w:left="100"/>
              <w:rPr>
                <w:noProof/>
                <w:sz w:val="8"/>
                <w:szCs w:val="8"/>
              </w:rPr>
            </w:pPr>
          </w:p>
        </w:tc>
      </w:tr>
      <w:tr w:rsidR="003955D6" w:rsidTr="003B5524">
        <w:tc>
          <w:tcPr>
            <w:tcW w:w="2694" w:type="dxa"/>
            <w:gridSpan w:val="2"/>
            <w:tcBorders>
              <w:top w:val="single" w:sz="4" w:space="0" w:color="auto"/>
              <w:left w:val="single" w:sz="4" w:space="0" w:color="auto"/>
              <w:bottom w:val="single" w:sz="4" w:space="0" w:color="auto"/>
            </w:tcBorders>
          </w:tcPr>
          <w:p w:rsidR="003955D6" w:rsidRDefault="003955D6" w:rsidP="003B5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55D6" w:rsidRDefault="003955D6" w:rsidP="003B5524">
            <w:pPr>
              <w:pStyle w:val="CRCoverPage"/>
              <w:spacing w:after="0"/>
              <w:ind w:left="100"/>
              <w:rPr>
                <w:noProof/>
              </w:rPr>
            </w:pPr>
          </w:p>
        </w:tc>
      </w:tr>
    </w:tbl>
    <w:p w:rsidR="003955D6" w:rsidRDefault="003955D6" w:rsidP="003955D6">
      <w:pPr>
        <w:pStyle w:val="CRCoverPage"/>
        <w:spacing w:after="0"/>
        <w:rPr>
          <w:noProof/>
          <w:sz w:val="8"/>
          <w:szCs w:val="8"/>
        </w:rPr>
      </w:pPr>
    </w:p>
    <w:p w:rsidR="00722709" w:rsidRDefault="00722709"/>
    <w:p w:rsidR="003955D6" w:rsidRDefault="003955D6"/>
    <w:p w:rsidR="003955D6" w:rsidRDefault="003955D6"/>
    <w:p w:rsidR="003955D6" w:rsidRDefault="003955D6"/>
    <w:p w:rsidR="003955D6" w:rsidRDefault="003955D6"/>
    <w:p w:rsidR="003955D6" w:rsidRDefault="003955D6"/>
    <w:p w:rsidR="003955D6" w:rsidRDefault="003955D6"/>
    <w:p w:rsidR="003955D6" w:rsidRDefault="003955D6"/>
    <w:p w:rsidR="003955D6" w:rsidRDefault="003955D6"/>
    <w:p w:rsidR="003955D6" w:rsidRDefault="003955D6"/>
    <w:p w:rsidR="003955D6" w:rsidRDefault="003955D6"/>
    <w:p w:rsidR="003955D6" w:rsidRDefault="003955D6"/>
    <w:p w:rsidR="003955D6" w:rsidRDefault="003955D6"/>
    <w:p w:rsidR="003955D6" w:rsidRDefault="003955D6"/>
    <w:p w:rsidR="003955D6" w:rsidRDefault="003955D6"/>
    <w:p w:rsidR="003955D6" w:rsidRDefault="003955D6"/>
    <w:p w:rsidR="003955D6" w:rsidRPr="003955D6" w:rsidRDefault="003955D6" w:rsidP="003955D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955D6">
        <w:rPr>
          <w:rFonts w:ascii="Arial" w:hAnsi="Arial"/>
          <w:sz w:val="22"/>
          <w:lang w:eastAsia="en-GB"/>
        </w:rPr>
        <w:lastRenderedPageBreak/>
        <w:t>4.7.5.1.4</w:t>
      </w:r>
      <w:r w:rsidRPr="003955D6">
        <w:rPr>
          <w:rFonts w:ascii="Arial" w:hAnsi="Arial"/>
          <w:sz w:val="22"/>
          <w:lang w:eastAsia="en-GB"/>
        </w:rPr>
        <w:tab/>
        <w:t>Normal and periodic routing area updating procedure not accepted by the network</w:t>
      </w:r>
    </w:p>
    <w:p w:rsidR="003955D6" w:rsidRPr="003955D6" w:rsidRDefault="003955D6" w:rsidP="003955D6">
      <w:pPr>
        <w:overflowPunct w:val="0"/>
        <w:autoSpaceDE w:val="0"/>
        <w:autoSpaceDN w:val="0"/>
        <w:adjustRightInd w:val="0"/>
        <w:textAlignment w:val="baseline"/>
        <w:rPr>
          <w:lang w:eastAsia="en-GB"/>
        </w:rPr>
      </w:pPr>
      <w:r w:rsidRPr="003955D6">
        <w:rPr>
          <w:lang w:eastAsia="en-GB"/>
        </w:rPr>
        <w:t>If the routing area updating cannot be accepted, the network sends a ROUTING AREA UPDATE REJECT message to the MS. An MS, which receives a ROUTING AREA UPDATE REJECT message with a reject cause other than GMM cause value #25 or the message is integrity protected, shall stop the timer T3330. If a ROUTING AREA UPDATE REJECT message containing a reject cause other than GMM cause value #25 is received or the message is integrity protected, the MS shall stop any ongoing transmission of user data.</w:t>
      </w:r>
    </w:p>
    <w:p w:rsidR="003955D6" w:rsidRPr="003955D6" w:rsidRDefault="003955D6" w:rsidP="003955D6">
      <w:pPr>
        <w:overflowPunct w:val="0"/>
        <w:autoSpaceDE w:val="0"/>
        <w:autoSpaceDN w:val="0"/>
        <w:adjustRightInd w:val="0"/>
        <w:textAlignment w:val="baseline"/>
        <w:rPr>
          <w:lang w:eastAsia="en-GB"/>
        </w:rPr>
      </w:pPr>
      <w:r w:rsidRPr="003955D6">
        <w:rPr>
          <w:lang w:eastAsia="en-GB"/>
        </w:rPr>
        <w:t>If the ROUTING AREA UPDATE REJECT message containing GMM cause value cause #25 was received without integrity protection, then the MS shall discard the message.</w:t>
      </w:r>
    </w:p>
    <w:p w:rsidR="003955D6" w:rsidRPr="003955D6" w:rsidRDefault="003955D6" w:rsidP="003955D6">
      <w:pPr>
        <w:overflowPunct w:val="0"/>
        <w:autoSpaceDE w:val="0"/>
        <w:autoSpaceDN w:val="0"/>
        <w:adjustRightInd w:val="0"/>
        <w:textAlignment w:val="baseline"/>
        <w:rPr>
          <w:lang w:eastAsia="en-GB"/>
        </w:rPr>
      </w:pPr>
      <w:r w:rsidRPr="003955D6">
        <w:rPr>
          <w:lang w:eastAsia="en-GB"/>
        </w:rPr>
        <w:t>If the routing area update request is rejected due to general NAS level mobility management congestion control, the network shall set the GMM cause value to #22 "congestion" and assign a back-off timer T3346.</w:t>
      </w:r>
    </w:p>
    <w:p w:rsidR="003955D6" w:rsidRPr="003955D6" w:rsidRDefault="003955D6" w:rsidP="003955D6">
      <w:pPr>
        <w:overflowPunct w:val="0"/>
        <w:autoSpaceDE w:val="0"/>
        <w:autoSpaceDN w:val="0"/>
        <w:adjustRightInd w:val="0"/>
        <w:textAlignment w:val="baseline"/>
        <w:rPr>
          <w:lang w:eastAsia="en-GB"/>
        </w:rPr>
      </w:pPr>
      <w:r w:rsidRPr="003955D6">
        <w:rPr>
          <w:lang w:eastAsia="en-GB"/>
        </w:rPr>
        <w:t>The MS shall then take different actions depending on the received reject cause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3</w:t>
      </w:r>
      <w:r w:rsidRPr="003955D6">
        <w:rPr>
          <w:lang w:eastAsia="en-GB"/>
        </w:rPr>
        <w:tab/>
      </w:r>
      <w:r w:rsidRPr="003955D6">
        <w:rPr>
          <w:lang w:eastAsia="en-GB"/>
        </w:rPr>
        <w:tab/>
        <w:t>(Illegal MS);</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6</w:t>
      </w:r>
      <w:r w:rsidRPr="003955D6">
        <w:rPr>
          <w:lang w:eastAsia="en-GB"/>
        </w:rPr>
        <w:tab/>
      </w:r>
      <w:r w:rsidRPr="003955D6">
        <w:rPr>
          <w:lang w:eastAsia="en-GB"/>
        </w:rPr>
        <w:tab/>
        <w:t>(Illegal ME);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set the GPRS update status to GU3 ROAMING NOT ALLOWED (and shall store it according to subclause 4.1.3.2) and shall delete any P-TMSI, P-TMSI signature, RAI and GPRS ciphering key sequence number. The MS shall consider the SIM/USIM as invalid for GPRS services until switching off or the SIM/USIM is removed. I</w:t>
      </w:r>
      <w:r w:rsidRPr="003955D6">
        <w:t>f the message has been successfully integr</w:t>
      </w:r>
      <w:r w:rsidRPr="003955D6">
        <w:rPr>
          <w:lang w:eastAsia="en-GB"/>
        </w:rPr>
        <w:t>ity checked by the lower layers and</w:t>
      </w:r>
      <w:r w:rsidRPr="003955D6">
        <w:t xml:space="preserve"> the </w:t>
      </w:r>
      <w:r w:rsidRPr="003955D6">
        <w:rPr>
          <w:rFonts w:hint="eastAsia"/>
          <w:lang w:eastAsia="zh-CN"/>
        </w:rPr>
        <w:t>MS</w:t>
      </w:r>
      <w:r w:rsidRPr="003955D6">
        <w:t xml:space="preserve"> maintains a counter for "SIM/USIM considered invalid for GPRS services", then the </w:t>
      </w:r>
      <w:r w:rsidRPr="003955D6">
        <w:rPr>
          <w:rFonts w:hint="eastAsia"/>
          <w:lang w:eastAsia="zh-CN"/>
        </w:rPr>
        <w:t>MS</w:t>
      </w:r>
      <w:r w:rsidRPr="003955D6">
        <w:t xml:space="preserve"> shall set this counter</w:t>
      </w:r>
      <w:r w:rsidRPr="003955D6">
        <w:rPr>
          <w:rFonts w:hint="eastAsia"/>
          <w:lang w:eastAsia="zh-CN"/>
        </w:rPr>
        <w:t xml:space="preserve"> to MS</w:t>
      </w:r>
      <w:r w:rsidRPr="003955D6">
        <w:t xml:space="preserve"> implementation-specific maximum value</w:t>
      </w:r>
      <w:r w:rsidRPr="003955D6">
        <w:rPr>
          <w:lang w:eastAsia="en-GB"/>
        </w:rPr>
        <w:t>. The MS shall delete the list of equivalent PLMNs, and shall enter the state GMM-DEREGISTERED.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 xml:space="preserve">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or the timer T3245 expires as described in subclause 4.1.1.6. If the </w:t>
      </w:r>
      <w:r w:rsidRPr="003955D6">
        <w:rPr>
          <w:rFonts w:hint="eastAsia"/>
          <w:lang w:eastAsia="zh-CN"/>
        </w:rPr>
        <w:t>MS</w:t>
      </w:r>
      <w:r w:rsidRPr="003955D6">
        <w:rPr>
          <w:lang w:eastAsia="en-GB"/>
        </w:rPr>
        <w:t xml:space="preserve"> maintains a counter for "SIM/USIM considered invalid for non-GPRS services", then the </w:t>
      </w:r>
      <w:r w:rsidRPr="003955D6">
        <w:rPr>
          <w:rFonts w:hint="eastAsia"/>
          <w:lang w:eastAsia="zh-CN"/>
        </w:rPr>
        <w:t>MS</w:t>
      </w:r>
      <w:r w:rsidRPr="003955D6">
        <w:rPr>
          <w:lang w:eastAsia="en-GB"/>
        </w:rPr>
        <w:t xml:space="preserve"> shall set this counter</w:t>
      </w:r>
      <w:r w:rsidRPr="003955D6">
        <w:rPr>
          <w:rFonts w:hint="eastAsia"/>
          <w:lang w:eastAsia="zh-CN"/>
        </w:rPr>
        <w:t xml:space="preserve"> to MS</w:t>
      </w:r>
      <w:r w:rsidRPr="003955D6">
        <w:rPr>
          <w:lang w:eastAsia="en-GB"/>
        </w:rPr>
        <w:t xml:space="preserve"> implementation-specific maximum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and KSI as specified in 3GPP TS 24.301 [120] for the case when the tracking area update procedure is rejected with the EMM cause with the same value.</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t>NOTE 1:</w:t>
      </w:r>
      <w:r w:rsidRPr="003955D6">
        <w:rPr>
          <w:lang w:eastAsia="en-GB"/>
        </w:rPr>
        <w:tab/>
        <w:t>The possibility to configure a MS so that the radio transceiver for a specific radio access technology is not active, although it is implemented in the MS, is out of scope of the present specification.</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7</w:t>
      </w:r>
      <w:r w:rsidRPr="003955D6">
        <w:rPr>
          <w:lang w:eastAsia="en-GB"/>
        </w:rPr>
        <w:tab/>
      </w:r>
      <w:r w:rsidRPr="003955D6">
        <w:rPr>
          <w:lang w:eastAsia="en-GB"/>
        </w:rPr>
        <w:tab/>
        <w:t>(GPRS services not allowed);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set the GPRS update status to GU3 ROAMING NOT ALLOWED (and shall store it according to subclause 4.1.3.2.9) and shall delete any P-TMSI, P-TMSI signature, RAI and GPRS ciphering key sequence number. The SIM/USIM shall be considered as invalid for GPRS services until switching off or the SIM/USIM is removed. The MS shall enter the state GMM-DEREGISTERED. I</w:t>
      </w:r>
      <w:r w:rsidRPr="003955D6">
        <w:t>f the message has been successfully integr</w:t>
      </w:r>
      <w:r w:rsidRPr="003955D6">
        <w:rPr>
          <w:lang w:eastAsia="en-GB"/>
        </w:rPr>
        <w:t>ity checked by the lower layers and</w:t>
      </w:r>
      <w:r w:rsidRPr="003955D6">
        <w:t xml:space="preserve"> the </w:t>
      </w:r>
      <w:r w:rsidRPr="003955D6">
        <w:rPr>
          <w:rFonts w:hint="eastAsia"/>
          <w:lang w:eastAsia="zh-CN"/>
        </w:rPr>
        <w:t>MS</w:t>
      </w:r>
      <w:r w:rsidRPr="003955D6">
        <w:t xml:space="preserve"> maintains a counter for "SIM/USIM considered invalid for GPRS services", then the </w:t>
      </w:r>
      <w:r w:rsidRPr="003955D6">
        <w:rPr>
          <w:rFonts w:hint="eastAsia"/>
          <w:lang w:eastAsia="zh-CN"/>
        </w:rPr>
        <w:t>MS</w:t>
      </w:r>
      <w:r w:rsidRPr="003955D6">
        <w:t xml:space="preserve"> shall set this counter</w:t>
      </w:r>
      <w:r w:rsidRPr="003955D6">
        <w:rPr>
          <w:rFonts w:hint="eastAsia"/>
          <w:lang w:eastAsia="zh-CN"/>
        </w:rPr>
        <w:t xml:space="preserve"> to MS</w:t>
      </w:r>
      <w:r w:rsidRPr="003955D6">
        <w:t xml:space="preserve"> implementation-specific maximum value</w:t>
      </w:r>
      <w:r w:rsidRPr="003955D6">
        <w:rPr>
          <w:lang w:eastAsia="en-GB"/>
        </w:rPr>
        <w:t>.</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A GPRS MS operating in MS operation mode A or B which is already IMSI attached for CS services in the network is still IMSI attached for CS services in the network</w:t>
      </w:r>
      <w:r w:rsidRPr="003955D6">
        <w:rPr>
          <w:rFonts w:hint="eastAsia"/>
          <w:lang w:eastAsia="en-GB"/>
        </w:rPr>
        <w:t>.</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the update type is "periodic updating", a GPRS MS operating in MS operation mode A or B in network operation mode I shall then proceed with the appropriate MM specific procedure.</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lastRenderedPageBreak/>
        <w:t>NOTE 2:</w:t>
      </w:r>
      <w:r w:rsidRPr="003955D6">
        <w:rPr>
          <w:lang w:eastAsia="en-GB"/>
        </w:rPr>
        <w:tab/>
        <w:t>Optionally the MS starts the timer T3340 as described in subclause 4.7.1.9.</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and KSI as specified in 3GPP TS 24.301 [120] for the case when the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8</w:t>
      </w:r>
      <w:r w:rsidRPr="003955D6">
        <w:rPr>
          <w:lang w:eastAsia="en-GB"/>
        </w:rPr>
        <w:tab/>
      </w:r>
      <w:r w:rsidRPr="003955D6">
        <w:rPr>
          <w:lang w:eastAsia="en-GB"/>
        </w:rPr>
        <w:tab/>
        <w:t>(GPRS services and non-GPRS services not allowed);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set the GPRS update status to GU3 ROAMING NOT ALLOWED (and shall store it according to subclause </w:t>
      </w:r>
      <w:smartTag w:uri="urn:schemas-microsoft-com:office:smarttags" w:element="chsdate">
        <w:smartTagPr>
          <w:attr w:name="Year" w:val="1899"/>
          <w:attr w:name="Month" w:val="12"/>
          <w:attr w:name="Day" w:val="30"/>
          <w:attr w:name="IsLunarDate" w:val="False"/>
          <w:attr w:name="IsROCDate" w:val="False"/>
        </w:smartTagPr>
        <w:r w:rsidRPr="003955D6">
          <w:rPr>
            <w:lang w:eastAsia="en-GB"/>
          </w:rPr>
          <w:t>4.1.3</w:t>
        </w:r>
      </w:smartTag>
      <w:r w:rsidRPr="003955D6">
        <w:rPr>
          <w:lang w:eastAsia="en-GB"/>
        </w:rPr>
        <w:t>.2) and shall delete any P-TMSI, P-TMSI signature, RAI and GPRS ciphering key sequence number. The MS shall delete the list of equivalent PLMNs, and shall enter the GMM state GMM-DEREGISTERED.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 I</w:t>
      </w:r>
      <w:r w:rsidRPr="003955D6">
        <w:t>f the message has been successfully integr</w:t>
      </w:r>
      <w:r w:rsidRPr="003955D6">
        <w:rPr>
          <w:lang w:eastAsia="en-GB"/>
        </w:rPr>
        <w:t>ity checked by the lower layers and</w:t>
      </w:r>
      <w:r w:rsidRPr="003955D6">
        <w:t xml:space="preserve"> the </w:t>
      </w:r>
      <w:r w:rsidRPr="003955D6">
        <w:rPr>
          <w:rFonts w:hint="eastAsia"/>
          <w:lang w:eastAsia="zh-CN"/>
        </w:rPr>
        <w:t>MS</w:t>
      </w:r>
      <w:r w:rsidRPr="003955D6">
        <w:t xml:space="preserve"> maintains a counter for "SIM/USIM considered invalid for GPRS services", then the </w:t>
      </w:r>
      <w:r w:rsidRPr="003955D6">
        <w:rPr>
          <w:rFonts w:hint="eastAsia"/>
          <w:lang w:eastAsia="zh-CN"/>
        </w:rPr>
        <w:t>MS</w:t>
      </w:r>
      <w:r w:rsidRPr="003955D6">
        <w:t xml:space="preserve"> shall set this counter</w:t>
      </w:r>
      <w:r w:rsidRPr="003955D6">
        <w:rPr>
          <w:rFonts w:hint="eastAsia"/>
          <w:lang w:eastAsia="zh-CN"/>
        </w:rPr>
        <w:t xml:space="preserve"> to MS</w:t>
      </w:r>
      <w:r w:rsidRPr="003955D6">
        <w:t xml:space="preserve"> implementation-specific maximum value</w:t>
      </w:r>
      <w:r w:rsidRPr="003955D6">
        <w:rPr>
          <w:lang w:eastAsia="en-GB"/>
        </w:rPr>
        <w:t xml:space="preserve">. If the message has been successfully integrity checked by the lower layers and the </w:t>
      </w:r>
      <w:r w:rsidRPr="003955D6">
        <w:rPr>
          <w:rFonts w:hint="eastAsia"/>
          <w:lang w:eastAsia="zh-CN"/>
        </w:rPr>
        <w:t>MS</w:t>
      </w:r>
      <w:r w:rsidRPr="003955D6">
        <w:rPr>
          <w:lang w:eastAsia="en-GB"/>
        </w:rPr>
        <w:t xml:space="preserve"> maintains a counter for "SIM/USIM considered invalid for non-GPRS services", then the </w:t>
      </w:r>
      <w:r w:rsidRPr="003955D6">
        <w:rPr>
          <w:rFonts w:hint="eastAsia"/>
          <w:lang w:eastAsia="zh-CN"/>
        </w:rPr>
        <w:t>MS</w:t>
      </w:r>
      <w:r w:rsidRPr="003955D6">
        <w:rPr>
          <w:lang w:eastAsia="en-GB"/>
        </w:rPr>
        <w:t xml:space="preserve"> shall set this counter</w:t>
      </w:r>
      <w:r w:rsidRPr="003955D6">
        <w:rPr>
          <w:rFonts w:hint="eastAsia"/>
          <w:lang w:eastAsia="zh-CN"/>
        </w:rPr>
        <w:t xml:space="preserve"> to MS</w:t>
      </w:r>
      <w:r w:rsidRPr="003955D6">
        <w:rPr>
          <w:lang w:eastAsia="en-GB"/>
        </w:rPr>
        <w:t xml:space="preserve"> implementation-specific maximum value.</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t>NOTE 3:</w:t>
      </w:r>
      <w:r w:rsidRPr="003955D6">
        <w:rPr>
          <w:lang w:eastAsia="en-GB"/>
        </w:rPr>
        <w:tab/>
        <w:t>Optionally the MS starts the timer T3340 as described in subclause 4.7.1.9.</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and KSI as specified in 3GPP TS 24.301 [120] for the case when the tracking area procedure is rejected with the EMM cause with the same value.</w:t>
      </w:r>
    </w:p>
    <w:p w:rsidR="003955D6" w:rsidRPr="003955D6" w:rsidRDefault="003955D6" w:rsidP="003955D6">
      <w:pPr>
        <w:keepNext/>
        <w:keepLines/>
        <w:overflowPunct w:val="0"/>
        <w:autoSpaceDE w:val="0"/>
        <w:autoSpaceDN w:val="0"/>
        <w:adjustRightInd w:val="0"/>
        <w:ind w:left="568" w:hanging="284"/>
        <w:textAlignment w:val="baseline"/>
        <w:rPr>
          <w:lang w:eastAsia="en-GB"/>
        </w:rPr>
      </w:pPr>
      <w:r w:rsidRPr="003955D6">
        <w:rPr>
          <w:lang w:eastAsia="en-GB"/>
        </w:rPr>
        <w:t># 9</w:t>
      </w:r>
      <w:r w:rsidRPr="003955D6">
        <w:rPr>
          <w:lang w:eastAsia="en-GB"/>
        </w:rPr>
        <w:tab/>
      </w:r>
      <w:r w:rsidRPr="003955D6">
        <w:rPr>
          <w:lang w:eastAsia="en-GB"/>
        </w:rPr>
        <w:tab/>
        <w:t>(MS identity cannot be derived by the network);</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set the GPRS update status to GU2 NOT UPDATED (and shall store it according to subclause 4.1.3.2), enter the state GMM-DEREGISTERED</w:t>
      </w:r>
      <w:ins w:id="6" w:author="Puneet T" w:date="2020-04-19T18:09:00Z">
        <w:r w:rsidRPr="003955D6">
          <w:rPr>
            <w:lang w:eastAsia="en-GB"/>
          </w:rPr>
          <w:t>.NORMAL-SERVICE</w:t>
        </w:r>
      </w:ins>
      <w:r w:rsidRPr="003955D6">
        <w:rPr>
          <w:lang w:eastAsia="en-GB"/>
        </w:rPr>
        <w:t>, and shall delete any P-TMSI, P-TMSI signature, RAI and GPRS ciphering key sequence number.</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A GPRS MS operating in MS operation mode A or B which is already IMSI attached for CS services in the network is still IMSI attached for CS services in the network</w:t>
      </w:r>
      <w:r w:rsidRPr="003955D6">
        <w:rPr>
          <w:rFonts w:hint="eastAsia"/>
          <w:lang w:eastAsia="en-GB"/>
        </w:rPr>
        <w:t>.</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the rejected request was not for</w:t>
      </w:r>
      <w:r w:rsidRPr="003955D6">
        <w:rPr>
          <w:rFonts w:hint="eastAsia"/>
          <w:lang w:eastAsia="en-GB"/>
        </w:rPr>
        <w:t xml:space="preserve"> </w:t>
      </w:r>
      <w:r w:rsidRPr="003955D6">
        <w:rPr>
          <w:lang w:eastAsia="en-GB"/>
        </w:rPr>
        <w:t>initiating a PDN connection for emergency bearer services, then</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a GPRS MS operating in MS operation mode A in network operation mode I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MM sublayer shall act as in network operation mode II as long as the combined GMM procedures are not successful and no new RA is entered;</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if the update type is "periodic updating", a GPRS MS operating in MS operation mode B in network operation mode I shall proceed with appropriate MM specific procedures. Additionally, the MS shall initiate a combined GPRS attach procedure. The MM sublayer shall act as in network operation mode II as long as the combined GMM procedures are not successful and no new RA is entered;</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 Additionally, a GPRS MS operating in MS operation mode A or B in network operation mode II shall initiate a GPRS attach procedure; and</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lastRenderedPageBreak/>
        <w:t>-</w:t>
      </w:r>
      <w:r w:rsidRPr="003955D6">
        <w:rPr>
          <w:lang w:eastAsia="en-GB"/>
        </w:rPr>
        <w:tab/>
        <w:t xml:space="preserve">a GPRS MS operating in MS operation mode A or B in network operation mode II which is not configured to use CS fallback and SMS over SGs, or SMS over SGs only, and a GPRS MS operating in MS operation mode C may </w:t>
      </w:r>
      <w:r w:rsidRPr="003955D6">
        <w:rPr>
          <w:rFonts w:hint="eastAsia"/>
          <w:lang w:eastAsia="en-GB"/>
        </w:rPr>
        <w:t>subsequently</w:t>
      </w:r>
      <w:r w:rsidRPr="003955D6">
        <w:rPr>
          <w:lang w:eastAsia="en-GB"/>
        </w:rPr>
        <w:t>,</w:t>
      </w:r>
      <w:r w:rsidRPr="003955D6">
        <w:rPr>
          <w:rFonts w:hint="eastAsia"/>
          <w:lang w:eastAsia="en-GB"/>
        </w:rPr>
        <w:t xml:space="preserve"> </w:t>
      </w:r>
      <w:r w:rsidRPr="003955D6">
        <w:rPr>
          <w:lang w:eastAsia="en-GB"/>
        </w:rPr>
        <w:t>automatically initiate the GPRS attach procedure.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and KSI as specified in 3GPP TS 24.301 [120] for the case when the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10</w:t>
      </w:r>
      <w:r w:rsidRPr="003955D6">
        <w:rPr>
          <w:lang w:eastAsia="en-GB"/>
        </w:rPr>
        <w:tab/>
        <w:t>(Implicitly detached);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r>
      <w:r w:rsidRPr="003955D6">
        <w:rPr>
          <w:lang w:eastAsia="zh-CN"/>
        </w:rPr>
        <w:t>If the update type is "periodic updating",</w:t>
      </w:r>
      <w:r w:rsidRPr="003955D6">
        <w:rPr>
          <w:lang w:eastAsia="en-GB"/>
        </w:rPr>
        <w:t xml:space="preserve"> a GPRS MS operating in MS operation mode B in network operation mode I, is IMSI detached for both GPRS and CS services in the network.</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A GPRS MS operating in MS operation mode A in network operation mode I is detached for GPRS services. If no RR connection exists then the MS is also IMSI detached for the CS services.</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enter the state GMM-DEREGISTERED.NORMAL-SERVICE. If the rejected request was not for initiating a PDN connection for emergency bearer services, then</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 xml:space="preserve">regardless of the MS operation mode and the network operation mode, the MS shall then perform a new attach procedure. The MS should also activate PDP context(s) </w:t>
      </w:r>
      <w:r w:rsidRPr="003955D6">
        <w:rPr>
          <w:rFonts w:hint="eastAsia"/>
          <w:lang w:eastAsia="zh-TW"/>
        </w:rPr>
        <w:t xml:space="preserve">that were originally activated by the MS </w:t>
      </w:r>
      <w:r w:rsidRPr="003955D6">
        <w:rPr>
          <w:lang w:eastAsia="en-GB"/>
        </w:rPr>
        <w:t xml:space="preserve">to replace any previously </w:t>
      </w:r>
      <w:r w:rsidRPr="003955D6">
        <w:rPr>
          <w:rFonts w:hint="eastAsia"/>
          <w:lang w:eastAsia="zh-TW"/>
        </w:rPr>
        <w:t xml:space="preserve">MS </w:t>
      </w:r>
      <w:r w:rsidRPr="003955D6">
        <w:rPr>
          <w:lang w:eastAsia="en-GB"/>
        </w:rPr>
        <w:t>activ</w:t>
      </w:r>
      <w:r w:rsidRPr="003955D6">
        <w:rPr>
          <w:rFonts w:hint="eastAsia"/>
          <w:lang w:eastAsia="zh-TW"/>
        </w:rPr>
        <w:t>ated</w:t>
      </w:r>
      <w:r w:rsidRPr="003955D6">
        <w:rPr>
          <w:lang w:eastAsia="en-GB"/>
        </w:rPr>
        <w:t xml:space="preserve"> PDP context</w:t>
      </w:r>
      <w:r w:rsidRPr="003955D6">
        <w:rPr>
          <w:rFonts w:hint="eastAsia"/>
          <w:lang w:eastAsia="zh-TW"/>
        </w:rPr>
        <w:t>(</w:t>
      </w:r>
      <w:r w:rsidRPr="003955D6">
        <w:rPr>
          <w:lang w:eastAsia="en-GB"/>
        </w:rPr>
        <w:t>s</w:t>
      </w:r>
      <w:r w:rsidRPr="003955D6">
        <w:rPr>
          <w:rFonts w:hint="eastAsia"/>
          <w:lang w:eastAsia="zh-TW"/>
        </w:rPr>
        <w:t>)</w:t>
      </w:r>
      <w:r w:rsidRPr="003955D6">
        <w:rPr>
          <w:lang w:eastAsia="en-GB"/>
        </w:rPr>
        <w:t>. The MS should also perform the procedures needed in order to activate any previously active multicast service(s); and</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additionally, a GPRS MS operating in MS operation mode A in network operation mode I which is configured to use CS fallback and SMS over SGs, or SMS over SGs only, and which is in an ongoing circuit-switched transaction shall initiate the appropriate MM specific procedure after the circuit-switched transaction has been released. The MM sublayer shall act as in network operation mode II as long as the combined GMM procedures are not successful and no new RA is entered.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state as specified in 3GPP TS 24.301 [120] for the case when the tracking area update procedure is rejected with the EMM cause with the same value.</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t>NOTE 4:</w:t>
      </w:r>
      <w:r w:rsidRPr="003955D6">
        <w:rPr>
          <w:lang w:eastAsia="en-GB"/>
        </w:rPr>
        <w:tab/>
        <w:t>In some cases, user interaction may be required and then the MS cannot activate the PDP and MBMS context(s) automatically.</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11</w:t>
      </w:r>
      <w:r w:rsidRPr="003955D6">
        <w:rPr>
          <w:lang w:eastAsia="en-GB"/>
        </w:rPr>
        <w:tab/>
        <w:t>(PLMN not allowed);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delete any RAI, P-TMSI, P-TMSI signature and GPRS ciphering key sequence number, shall set the GPRS update status to GU3 ROAMING NOT ALLOWED (and shall store it according to subclause 4.1.3.2), shall reset the routing area updating attempt counter, shall delete the list of equivalent PLMNs, and enter the state GMM-DEREGISTERED.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 xml:space="preserve">The MS shall store the PLMN identity in the "forbidden PLMN list" and if the MS is configured to use timer T3245 (see 3GPP TS 24.368 [135] or </w:t>
      </w:r>
      <w:r w:rsidRPr="003955D6">
        <w:rPr>
          <w:rFonts w:hint="eastAsia"/>
          <w:lang w:eastAsia="en-GB"/>
        </w:rPr>
        <w:t>3GPP</w:t>
      </w:r>
      <w:r w:rsidRPr="003955D6">
        <w:rPr>
          <w:lang w:eastAsia="en-GB"/>
        </w:rPr>
        <w:t> </w:t>
      </w:r>
      <w:r w:rsidRPr="003955D6">
        <w:rPr>
          <w:rFonts w:hint="eastAsia"/>
          <w:lang w:eastAsia="en-GB"/>
        </w:rPr>
        <w:t>TS</w:t>
      </w:r>
      <w:r w:rsidRPr="003955D6">
        <w:rPr>
          <w:lang w:eastAsia="en-GB"/>
        </w:rPr>
        <w:t> </w:t>
      </w:r>
      <w:r w:rsidRPr="003955D6">
        <w:rPr>
          <w:rFonts w:hint="eastAsia"/>
          <w:lang w:eastAsia="en-GB"/>
        </w:rPr>
        <w:t>31.102</w:t>
      </w:r>
      <w:r w:rsidRPr="003955D6">
        <w:rPr>
          <w:lang w:eastAsia="en-GB"/>
        </w:rPr>
        <w:t> </w:t>
      </w:r>
      <w:r w:rsidRPr="003955D6">
        <w:rPr>
          <w:rFonts w:hint="eastAsia"/>
          <w:lang w:eastAsia="en-GB"/>
        </w:rPr>
        <w:t>[</w:t>
      </w:r>
      <w:r w:rsidRPr="003955D6">
        <w:rPr>
          <w:lang w:eastAsia="en-GB"/>
        </w:rPr>
        <w:t>112</w:t>
      </w:r>
      <w:r w:rsidRPr="003955D6">
        <w:rPr>
          <w:rFonts w:hint="eastAsia"/>
          <w:lang w:eastAsia="en-GB"/>
        </w:rPr>
        <w:t>]</w:t>
      </w:r>
      <w:r w:rsidRPr="003955D6">
        <w:rPr>
          <w:lang w:eastAsia="en-GB"/>
        </w:rPr>
        <w:t xml:space="preserve">) then the MS shall start timer T3245 and proceed as described in subclause 4.1.1.6. If the message has been successfully integrity checked by the lower layers and the </w:t>
      </w:r>
      <w:r w:rsidRPr="003955D6">
        <w:rPr>
          <w:rFonts w:hint="eastAsia"/>
          <w:lang w:eastAsia="zh-CN"/>
        </w:rPr>
        <w:t>MS</w:t>
      </w:r>
      <w:r w:rsidRPr="003955D6">
        <w:rPr>
          <w:lang w:eastAsia="en-GB"/>
        </w:rPr>
        <w:t xml:space="preserve"> maintains a PLMN-specific attempt counter for that PLMN, then the </w:t>
      </w:r>
      <w:r w:rsidRPr="003955D6">
        <w:rPr>
          <w:rFonts w:hint="eastAsia"/>
          <w:lang w:eastAsia="zh-CN"/>
        </w:rPr>
        <w:t>MS</w:t>
      </w:r>
      <w:r w:rsidRPr="003955D6">
        <w:rPr>
          <w:lang w:eastAsia="en-GB"/>
        </w:rPr>
        <w:t xml:space="preserve"> shall set this counter</w:t>
      </w:r>
      <w:r w:rsidRPr="003955D6">
        <w:rPr>
          <w:rFonts w:hint="eastAsia"/>
          <w:lang w:eastAsia="zh-CN"/>
        </w:rPr>
        <w:t xml:space="preserve"> to </w:t>
      </w:r>
      <w:r w:rsidRPr="003955D6">
        <w:rPr>
          <w:lang w:eastAsia="zh-CN"/>
        </w:rPr>
        <w:t xml:space="preserve">the </w:t>
      </w:r>
      <w:r w:rsidRPr="003955D6">
        <w:rPr>
          <w:rFonts w:hint="eastAsia"/>
          <w:lang w:eastAsia="zh-CN"/>
        </w:rPr>
        <w:t>MS</w:t>
      </w:r>
      <w:r w:rsidRPr="003955D6">
        <w:rPr>
          <w:lang w:eastAsia="en-GB"/>
        </w:rPr>
        <w:t xml:space="preserve"> implementation-specific maximum value.</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start timer T3340 as described in subclause 4.7.1.9.</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If no RR connection exists, the MS shall perform the following additional actions immediately. If the MS is operating in MS operation mode A and an RR connection exists, the MS shall perform these actions when the RR connection is subsequently released:</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lastRenderedPageBreak/>
        <w:t>-</w:t>
      </w:r>
      <w:r w:rsidRPr="003955D6">
        <w:rPr>
          <w:lang w:eastAsia="en-GB"/>
        </w:rPr>
        <w:tab/>
        <w:t>If the MS is IMSI attached, the MS shall set the update status to U3 ROAMING NOT ALLOWED and shall delete any TMSI, LAI and ciphering key sequence number and shall reset the location update attempt counter. The new MM state is MM IDLE.</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The MS shall perform a PLMN selection according to 3GPP TS 23.122 [14].</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ab/>
        <w:t>An MS in GAN mode shall request a PLMN list in GAN (see 3GPP TS 44.318 [76b]) prior to perform a PLMN selection from this list according to 3GPP TS 23.122 [14].</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KSI and tracking area updating attempt counter as specified in 3GPP TS 24.301 [120] for the case when the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12</w:t>
      </w:r>
      <w:r w:rsidRPr="003955D6">
        <w:rPr>
          <w:lang w:eastAsia="en-GB"/>
        </w:rPr>
        <w:tab/>
        <w:t>(Location area not allowed);</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mobile station shall store the LAI in the list of "forbidden location areas for regional provision of service".</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start timer T3340 as described in subclause 4.7.1.9.</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If no RR connection exists, the MS shall perform the following additional actions immediately. If the MS is operating in MS operation mode A and an RR connection exists, the MS shall perform these actions when the RR connection is subsequently released:</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If the MS is IMSI attached, the MS shall set the update status to U3 ROAMING NOT ALLOWED, shall delete any TMSI, LAI and ciphering key sequence number and shall reset the location update attempt counter. The new MM state is MM IDLE.</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The MS shall perform a cell selection according to 3GPP TS 43.022 [82] and 3GPP TS 25.304 [98].</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t>NOTE 5:</w:t>
      </w:r>
      <w:r w:rsidRPr="003955D6">
        <w:rPr>
          <w:lang w:eastAsia="en-GB"/>
        </w:rPr>
        <w:tab/>
        <w:t>The cell selection procedure is not applicable for an MS in GAN mode.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KSI and tracking area updating attempt counter as specified in 3GPP TS 24.301 [120] for the case when the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13</w:t>
      </w:r>
      <w:r w:rsidRPr="003955D6">
        <w:rPr>
          <w:lang w:eastAsia="en-GB"/>
        </w:rPr>
        <w:tab/>
        <w:t>(Roaming not allowed in this location area);</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set the GPRS update status to GU3 ROAMING NOT ALLOWED (and shall store it according to clause 4.1.3.2) and shall delete the list of equivalent PLMNs. The MS shall reset the routing area updating attempt counter, and shall enter the state GMM-REGISTERED.LIMITED-SERVICE.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store the LAI in the list of "forbidden location areas for roaming".</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start timer T3340 as described in subclause 4.7.1.9.</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If no RR connection exists, the MS shall perform the following additional actions immediately. If the MS is operating in MS operation mode A and an RR connection exists, the MS shall perform these actions when the RR connection is subsequently released:</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If the MS is IMSI attached, the MS shall set the update status to U3 ROAMING NOT ALLOWED and shall reset the location update attempt counter. The new MM state is MM IDLE.</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lastRenderedPageBreak/>
        <w:t>-</w:t>
      </w:r>
      <w:r w:rsidRPr="003955D6">
        <w:rPr>
          <w:lang w:eastAsia="en-GB"/>
        </w:rPr>
        <w:tab/>
        <w:t>The MS shall perform a PLMN selection according to 3GPP TS 23.122 [14].</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ab/>
        <w:t>An MS in GAN mode shall request a PLMN list in GAN (see 3GPP TS 44.318 [76b]) prior to perform a PLMN selection from this list according to 3GPP TS 23.122 [14].</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and tracking area updating attempt counter as specified in 3GPP TS 24.301 [120] for the case when the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14</w:t>
      </w:r>
      <w:r w:rsidRPr="003955D6">
        <w:rPr>
          <w:lang w:eastAsia="en-GB"/>
        </w:rPr>
        <w:tab/>
        <w:t>(GPRS services not allowed in this PLMN);</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delete any RAI, P-TMSI, P-TMSI signature, and GPRS ciphering key sequence number stored, shall set the GPRS update status to GU3 ROAMING NOT ALLOWED (and shall store it according to subclause 4.1.3.2), shall reset the routing area updating attempt counter and shall change to state GMM-DEREGISTERED.</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 xml:space="preserve">The MS shall store the PLMN identity in the "forbidden PLMNs for GPRS service" list and if the MS is configured to use timer T3245 (see 3GPP TS 24.368 [135] or </w:t>
      </w:r>
      <w:r w:rsidRPr="003955D6">
        <w:rPr>
          <w:rFonts w:hint="eastAsia"/>
          <w:lang w:eastAsia="en-GB"/>
        </w:rPr>
        <w:t>3GPP</w:t>
      </w:r>
      <w:r w:rsidRPr="003955D6">
        <w:rPr>
          <w:lang w:eastAsia="en-GB"/>
        </w:rPr>
        <w:t> </w:t>
      </w:r>
      <w:r w:rsidRPr="003955D6">
        <w:rPr>
          <w:rFonts w:hint="eastAsia"/>
          <w:lang w:eastAsia="en-GB"/>
        </w:rPr>
        <w:t>TS</w:t>
      </w:r>
      <w:r w:rsidRPr="003955D6">
        <w:rPr>
          <w:lang w:eastAsia="en-GB"/>
        </w:rPr>
        <w:t> </w:t>
      </w:r>
      <w:r w:rsidRPr="003955D6">
        <w:rPr>
          <w:rFonts w:hint="eastAsia"/>
          <w:lang w:eastAsia="en-GB"/>
        </w:rPr>
        <w:t>31.102</w:t>
      </w:r>
      <w:r w:rsidRPr="003955D6">
        <w:rPr>
          <w:lang w:eastAsia="en-GB"/>
        </w:rPr>
        <w:t> </w:t>
      </w:r>
      <w:r w:rsidRPr="003955D6">
        <w:rPr>
          <w:rFonts w:hint="eastAsia"/>
          <w:lang w:eastAsia="en-GB"/>
        </w:rPr>
        <w:t>[</w:t>
      </w:r>
      <w:r w:rsidRPr="003955D6">
        <w:rPr>
          <w:lang w:eastAsia="en-GB"/>
        </w:rPr>
        <w:t>112</w:t>
      </w:r>
      <w:r w:rsidRPr="003955D6">
        <w:rPr>
          <w:rFonts w:hint="eastAsia"/>
          <w:lang w:eastAsia="en-GB"/>
        </w:rPr>
        <w:t>]</w:t>
      </w:r>
      <w:r w:rsidRPr="003955D6">
        <w:rPr>
          <w:lang w:eastAsia="en-GB"/>
        </w:rPr>
        <w:t xml:space="preserve">) then the MS shall start timer T3245 and proceed as described in subclause 4.1.1.6. A GPRS MS operating in MS operation mode C shall perform a PLMN selection instead of a cell selection. If the message has been successfully integrity checked by the lower layers and the </w:t>
      </w:r>
      <w:r w:rsidRPr="003955D6">
        <w:rPr>
          <w:rFonts w:hint="eastAsia"/>
          <w:lang w:eastAsia="zh-CN"/>
        </w:rPr>
        <w:t>MS</w:t>
      </w:r>
      <w:r w:rsidRPr="003955D6">
        <w:rPr>
          <w:lang w:eastAsia="en-GB"/>
        </w:rPr>
        <w:t xml:space="preserve"> maintains a PLMN-specific PS-attempt counter for that PLMN, then the </w:t>
      </w:r>
      <w:r w:rsidRPr="003955D6">
        <w:rPr>
          <w:rFonts w:hint="eastAsia"/>
          <w:lang w:eastAsia="zh-CN"/>
        </w:rPr>
        <w:t>MS</w:t>
      </w:r>
      <w:r w:rsidRPr="003955D6">
        <w:rPr>
          <w:lang w:eastAsia="en-GB"/>
        </w:rPr>
        <w:t xml:space="preserve"> shall set this counter</w:t>
      </w:r>
      <w:r w:rsidRPr="003955D6">
        <w:rPr>
          <w:rFonts w:hint="eastAsia"/>
          <w:lang w:eastAsia="zh-CN"/>
        </w:rPr>
        <w:t xml:space="preserve"> to </w:t>
      </w:r>
      <w:r w:rsidRPr="003955D6">
        <w:rPr>
          <w:lang w:eastAsia="zh-CN"/>
        </w:rPr>
        <w:t xml:space="preserve">the </w:t>
      </w:r>
      <w:r w:rsidRPr="003955D6">
        <w:rPr>
          <w:rFonts w:hint="eastAsia"/>
          <w:lang w:eastAsia="zh-CN"/>
        </w:rPr>
        <w:t>MS</w:t>
      </w:r>
      <w:r w:rsidRPr="003955D6">
        <w:rPr>
          <w:lang w:eastAsia="en-GB"/>
        </w:rPr>
        <w:t xml:space="preserve"> implementation-specific maximum value.</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A GPRS MS operating in MS operation mode A or B which is already IMSI attached for CS services in the network is still IMSI attached for CS services in the network.</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If the update type is "periodic updating" a GPRS MS operating in MS operation mode A or B in network operation mode I shall then proceed with the appropriate MM specific procedure.</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The MS may perform a PLMN selection according to 3GPP TS 23.122 [14].</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ab/>
        <w:t>If an MS in GAN mode performs a PLMN selection, it shall request a PLMN list in GAN (see 3GPP TS 44.318 [76b]) prior to perform a PLMN selection from this list according to 3GPP TS 23.122 [14].</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not perform the optional PLMN selection in the case where the PLMN providing this reject cause is:</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On the "User Controlled PLMN Selector with Access Technology " or,</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On the "Operator Controlled PLMN Selector with Access Technology " list or,</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A PLMN identified as equivalent to any PLMN, within the same country, contained in the lists above.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KSI and tracking area updating attempt counter as specified in 3GPP TS 24.301 [120] for the case when the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15</w:t>
      </w:r>
      <w:r w:rsidRPr="003955D6">
        <w:rPr>
          <w:lang w:eastAsia="en-GB"/>
        </w:rPr>
        <w:tab/>
        <w:t>(No Suitable Cells In Location Area);</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set the GPRS update status to GU3 ROAMING NOT ALLOWED (and shall store it according to subclause 4.1.3.2) shall reset the routing area updating attempt counter and shall change to state GMM-REGISTERED.LIMITED-SERVICE.</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lastRenderedPageBreak/>
        <w:t>The MS shall store the LAI in the list of "forbidden location areas for roaming".</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start timer T3340 as described in subclause 4.7.1.9.</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If no RR connection exists, the MS shall perform the following additional actions immediately. If the MS is operating in MS operation mode A and an RR connection exists, the MS shall perform these actions when the RR connection is subsequently released:</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If the MS is IMSI attached, the MS shall set the update status to U3 ROAMING NOT ALLOWED and shall reset the location update attempt counter. The new MM state is MM IDLE.</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The MS shall search for a suitable cell in another location area or a tracking area according to 3GPP TS 43.022 [82] and 3GPP TS 25.304 [98] or 3GPP TS 36.304 [121].</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t>NOTE 6:</w:t>
      </w:r>
      <w:r w:rsidRPr="003955D6">
        <w:rPr>
          <w:lang w:eastAsia="en-GB"/>
        </w:rPr>
        <w:tab/>
        <w:t>The cell selection procedure is not applicable for an MS in GAN mode.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and tracking area updating attempt counter as specified in 3GPP TS 24.301 [120] for the case when the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#22</w:t>
      </w:r>
      <w:r w:rsidRPr="003955D6">
        <w:rPr>
          <w:lang w:eastAsia="en-GB"/>
        </w:rPr>
        <w:tab/>
        <w:t>(Congestion);</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the T3346 value IE is present in the ROUTING AREA UPDATE REJECT message and the value indicates that this timer is neither zero</w:t>
      </w:r>
      <w:r w:rsidRPr="003955D6">
        <w:rPr>
          <w:rFonts w:hint="eastAsia"/>
          <w:lang w:eastAsia="en-GB"/>
        </w:rPr>
        <w:t xml:space="preserve"> </w:t>
      </w:r>
      <w:r w:rsidRPr="003955D6">
        <w:rPr>
          <w:lang w:eastAsia="en-GB"/>
        </w:rPr>
        <w:t>n</w:t>
      </w:r>
      <w:r w:rsidRPr="003955D6">
        <w:rPr>
          <w:rFonts w:hint="eastAsia"/>
          <w:lang w:eastAsia="en-GB"/>
        </w:rPr>
        <w:t xml:space="preserve">or </w:t>
      </w:r>
      <w:r w:rsidRPr="003955D6">
        <w:rPr>
          <w:lang w:eastAsia="en-GB"/>
        </w:rPr>
        <w:t>deactivated, the MS shall proceed as described below, otherwise it shall be considered as an abnormal case and the behaviour of the MS for this case is specified in subclause 4.7.5.1.5.</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abort the routing area updating procedure, reset the routing area updating attempt counter and set the GPRS update status to GU2 NOT UPDATED. If the rejected request was not</w:t>
      </w:r>
      <w:r w:rsidRPr="003955D6">
        <w:rPr>
          <w:rFonts w:hint="eastAsia"/>
          <w:lang w:eastAsia="en-GB"/>
        </w:rPr>
        <w:t xml:space="preserve"> </w:t>
      </w:r>
      <w:r w:rsidRPr="003955D6">
        <w:rPr>
          <w:lang w:eastAsia="en-GB"/>
        </w:rPr>
        <w:t>for</w:t>
      </w:r>
      <w:r w:rsidRPr="003955D6">
        <w:rPr>
          <w:rFonts w:hint="eastAsia"/>
          <w:lang w:eastAsia="en-GB"/>
        </w:rPr>
        <w:t xml:space="preserve"> </w:t>
      </w:r>
      <w:r w:rsidRPr="003955D6">
        <w:rPr>
          <w:lang w:eastAsia="en-GB"/>
        </w:rPr>
        <w:t>initiating a PDN connection for emergency bearer services, the MS shall change to state GMM-REGISTERED.ATTEMPTING-TO-UPDATE.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stop timer T3346 if it is running.</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 xml:space="preserve">If the ROUTING AREA UPDATE REJECT message </w:t>
      </w:r>
      <w:r w:rsidRPr="003955D6">
        <w:rPr>
          <w:rFonts w:hint="eastAsia"/>
          <w:lang w:eastAsia="en-GB"/>
        </w:rPr>
        <w:t>is</w:t>
      </w:r>
      <w:r w:rsidRPr="003955D6">
        <w:rPr>
          <w:lang w:eastAsia="en-GB"/>
        </w:rPr>
        <w:t xml:space="preserve"> integrity protected, the MS shall start timer T3346 with the value provided in the T3346 value IE.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rFonts w:hint="eastAsia"/>
          <w:lang w:eastAsia="en-GB"/>
        </w:rPr>
        <w:tab/>
      </w:r>
      <w:r w:rsidRPr="003955D6">
        <w:rPr>
          <w:lang w:eastAsia="en-GB"/>
        </w:rPr>
        <w:t xml:space="preserve">If the ROUTING AREA UPDATE REJECT message </w:t>
      </w:r>
      <w:r w:rsidRPr="003955D6">
        <w:rPr>
          <w:rFonts w:hint="eastAsia"/>
          <w:lang w:eastAsia="en-GB"/>
        </w:rPr>
        <w:t>is</w:t>
      </w:r>
      <w:r w:rsidRPr="003955D6">
        <w:rPr>
          <w:lang w:eastAsia="en-GB"/>
        </w:rPr>
        <w:t xml:space="preserve"> not integrity protected, the MS shall start timer T3346</w:t>
      </w:r>
      <w:r w:rsidRPr="003955D6">
        <w:rPr>
          <w:rFonts w:hint="eastAsia"/>
          <w:lang w:eastAsia="en-GB"/>
        </w:rPr>
        <w:t xml:space="preserve"> with </w:t>
      </w:r>
      <w:r w:rsidRPr="003955D6">
        <w:rPr>
          <w:lang w:eastAsia="en-GB"/>
        </w:rPr>
        <w:t xml:space="preserve">a random value from the </w:t>
      </w:r>
      <w:r w:rsidRPr="003955D6">
        <w:rPr>
          <w:rFonts w:hint="eastAsia"/>
          <w:lang w:eastAsia="en-GB"/>
        </w:rPr>
        <w:t>default</w:t>
      </w:r>
      <w:r w:rsidRPr="003955D6">
        <w:rPr>
          <w:lang w:eastAsia="en-GB"/>
        </w:rPr>
        <w:t xml:space="preserve"> range specified in table 11.3a.</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stays in the current serving cell and applies the normal cell reselection process. The routing area updating procedure is started, if still necessary, when timer T3346 expires or is stopped.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A GPRS MS operating in MS operation mode A or B which is already IMSI attached for CS services in the network is still IMSI attached for CS services in the network.</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and tracking area updating attempt counter as specified in 3GPP TS 24.301 [120] for the case when the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25</w:t>
      </w:r>
      <w:r w:rsidRPr="003955D6">
        <w:rPr>
          <w:lang w:eastAsia="en-GB"/>
        </w:rPr>
        <w:tab/>
        <w:t>(Not authorized for this CSG)</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Cause #25 is only applicable in UTRAN Iu mode and when received from a CSG cell. Other cases are considered as abnormal cases and the specification of the mobile station behaviour is given in subclause 4.7.5.1.5.</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lastRenderedPageBreak/>
        <w:tab/>
        <w:t>The MS shall set the GPRS update status to GU3 ROAMING NOT ALLOWED (and store it according to subclause 4.1.3.2) and shall reset the routing area updating attempt counter. The state is changed to GMM-REGISTERED.LIMITED-SERVICE.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the CSG ID and associated PLMN identity of the cell where the MS has sent the ROUTING AREA UPDATE REQUEST message are</w:t>
      </w:r>
      <w:r w:rsidRPr="003955D6">
        <w:rPr>
          <w:rFonts w:hint="eastAsia"/>
          <w:lang w:eastAsia="en-GB"/>
        </w:rPr>
        <w:t xml:space="preserve"> contained in</w:t>
      </w:r>
      <w:r w:rsidRPr="003955D6">
        <w:rPr>
          <w:lang w:eastAsia="en-GB"/>
        </w:rPr>
        <w:t xml:space="preserve"> the Allowed CSG list stored in the MS,</w:t>
      </w:r>
      <w:r w:rsidRPr="003955D6">
        <w:rPr>
          <w:rFonts w:hint="eastAsia"/>
          <w:lang w:eastAsia="en-GB"/>
        </w:rPr>
        <w:t xml:space="preserve"> </w:t>
      </w:r>
      <w:r w:rsidRPr="003955D6">
        <w:rPr>
          <w:lang w:eastAsia="en-GB"/>
        </w:rPr>
        <w:t xml:space="preserve">the MS shall remove </w:t>
      </w:r>
      <w:r w:rsidRPr="003955D6">
        <w:rPr>
          <w:rFonts w:hint="eastAsia"/>
          <w:lang w:eastAsia="en-GB"/>
        </w:rPr>
        <w:t>the</w:t>
      </w:r>
      <w:r w:rsidRPr="003955D6">
        <w:rPr>
          <w:rFonts w:hint="eastAsia"/>
          <w:lang w:eastAsia="zh-TW"/>
        </w:rPr>
        <w:t xml:space="preserve"> </w:t>
      </w:r>
      <w:r w:rsidRPr="003955D6">
        <w:rPr>
          <w:lang w:eastAsia="en-GB"/>
        </w:rPr>
        <w:t>entry corresponding to this</w:t>
      </w:r>
      <w:r w:rsidRPr="003955D6">
        <w:rPr>
          <w:rFonts w:hint="eastAsia"/>
          <w:lang w:eastAsia="en-GB"/>
        </w:rPr>
        <w:t xml:space="preserve"> CSG ID </w:t>
      </w:r>
      <w:r w:rsidRPr="003955D6">
        <w:rPr>
          <w:lang w:eastAsia="en-GB"/>
        </w:rPr>
        <w:t xml:space="preserve">and associated PLMN identity </w:t>
      </w:r>
      <w:r w:rsidRPr="003955D6">
        <w:rPr>
          <w:rFonts w:hint="eastAsia"/>
          <w:lang w:eastAsia="en-GB"/>
        </w:rPr>
        <w:t>from</w:t>
      </w:r>
      <w:r w:rsidRPr="003955D6">
        <w:rPr>
          <w:lang w:eastAsia="en-GB"/>
        </w:rPr>
        <w:t xml:space="preserve"> the Allowed CSG list.</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ab/>
        <w:t xml:space="preserve">If the CSG ID and associated PLMN identity of the cell where the </w:t>
      </w:r>
      <w:r w:rsidRPr="003955D6">
        <w:rPr>
          <w:rFonts w:hint="eastAsia"/>
          <w:lang w:eastAsia="en-GB"/>
        </w:rPr>
        <w:t>MS</w:t>
      </w:r>
      <w:r w:rsidRPr="003955D6">
        <w:rPr>
          <w:lang w:eastAsia="en-GB"/>
        </w:rPr>
        <w:t xml:space="preserve"> has </w:t>
      </w:r>
      <w:r w:rsidRPr="003955D6">
        <w:rPr>
          <w:rFonts w:hint="eastAsia"/>
          <w:lang w:eastAsia="en-GB"/>
        </w:rPr>
        <w:t>sent</w:t>
      </w:r>
      <w:r w:rsidRPr="003955D6">
        <w:rPr>
          <w:lang w:eastAsia="en-GB"/>
        </w:rPr>
        <w:t xml:space="preserve"> the ROUTING AREA UPDATE REQUEST message are</w:t>
      </w:r>
      <w:r w:rsidRPr="003955D6">
        <w:rPr>
          <w:rFonts w:hint="eastAsia"/>
          <w:lang w:eastAsia="en-GB"/>
        </w:rPr>
        <w:t xml:space="preserve"> contained in</w:t>
      </w:r>
      <w:r w:rsidRPr="003955D6">
        <w:rPr>
          <w:lang w:eastAsia="en-GB"/>
        </w:rPr>
        <w:t xml:space="preserve"> the Operator CSG list, the MS shall proceed as specified in 3GPP TS 23.122 [14] subclause 3.1A</w:t>
      </w:r>
      <w:r w:rsidRPr="003955D6">
        <w:rPr>
          <w:rFonts w:hint="eastAsia"/>
          <w:lang w:eastAsia="en-GB"/>
        </w:rPr>
        <w:t>.</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start timer T3340 as described in subclause 4.7.1.9.</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If no RR connection exists, the MS shall perform the following additional actions immediately. If the MS is operating in MS operation mode A and an RR connection exists, the MS shall perform these actions when the RR connection is subsequently released:</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If the MS is IMSI attached, the MS shall set the update status to U3 ROAMING NOT ALLOWED and shall reset the location update attempt counter. The new MM state is MM IDLE.</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The MS shall search for a suitable cell according to 3GPP TS 43.022 [82] and 3GPP TS 25.304 [98].</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and tracking area updating attempt counter as specified in 3GPP TS 24.301 [120] for the case when the tracking area update procedure is rejected with the EMM cause with the same value.</w:t>
      </w:r>
    </w:p>
    <w:p w:rsidR="003955D6" w:rsidRDefault="003955D6" w:rsidP="003955D6">
      <w:pPr>
        <w:overflowPunct w:val="0"/>
        <w:autoSpaceDE w:val="0"/>
        <w:autoSpaceDN w:val="0"/>
        <w:adjustRightInd w:val="0"/>
        <w:textAlignment w:val="baseline"/>
        <w:rPr>
          <w:lang w:eastAsia="en-GB"/>
        </w:rPr>
      </w:pPr>
      <w:r w:rsidRPr="003955D6">
        <w:rPr>
          <w:lang w:eastAsia="en-GB"/>
        </w:rPr>
        <w:t>Other values are considered as abnormal cases. The specification of the MS behaviour in those cases is described in subclause 4.7.5.1.5.</w:t>
      </w:r>
    </w:p>
    <w:p w:rsidR="00F16EFC" w:rsidRPr="00C21836" w:rsidRDefault="00F16EFC" w:rsidP="00F16E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955D6" w:rsidRPr="003955D6" w:rsidRDefault="003955D6" w:rsidP="003955D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 w:name="_Toc20129886"/>
      <w:bookmarkStart w:id="8" w:name="_Toc27730381"/>
      <w:bookmarkStart w:id="9" w:name="_Toc35956641"/>
      <w:r w:rsidRPr="003955D6">
        <w:rPr>
          <w:rFonts w:ascii="Arial" w:hAnsi="Arial"/>
          <w:sz w:val="22"/>
          <w:lang w:eastAsia="en-GB"/>
        </w:rPr>
        <w:t>4.7.5.2.4</w:t>
      </w:r>
      <w:r w:rsidRPr="003955D6">
        <w:rPr>
          <w:rFonts w:ascii="Arial" w:hAnsi="Arial"/>
          <w:sz w:val="22"/>
          <w:lang w:eastAsia="en-GB"/>
        </w:rPr>
        <w:tab/>
        <w:t>Combined routing area updating not accepted by the network</w:t>
      </w:r>
      <w:bookmarkEnd w:id="7"/>
      <w:bookmarkEnd w:id="8"/>
      <w:bookmarkEnd w:id="9"/>
    </w:p>
    <w:p w:rsidR="003955D6" w:rsidRPr="003955D6" w:rsidRDefault="003955D6" w:rsidP="003955D6">
      <w:pPr>
        <w:overflowPunct w:val="0"/>
        <w:autoSpaceDE w:val="0"/>
        <w:autoSpaceDN w:val="0"/>
        <w:adjustRightInd w:val="0"/>
        <w:textAlignment w:val="baseline"/>
        <w:rPr>
          <w:lang w:eastAsia="en-GB"/>
        </w:rPr>
      </w:pPr>
      <w:r w:rsidRPr="003955D6">
        <w:rPr>
          <w:lang w:eastAsia="en-GB"/>
        </w:rPr>
        <w:t>If the combined routing area updating cannot be accepted, the network sends a ROUTING AREA UPDATE REJECT message to the MS. An MS that receives a ROUTING AREA UPDATE REJECT message containing a reject cause other than GMM cause value #25 or the message is integrity protected, shall stop the timer T3330, and shall enter the state MM IDLE. If a ROUTING AREA UPDATE REJECT message containing a reject cause other than GMM cause value #25 is received or the message is integrity protected, the MS shall stop any ongoing transmission of user data.</w:t>
      </w:r>
    </w:p>
    <w:p w:rsidR="003955D6" w:rsidRPr="003955D6" w:rsidRDefault="003955D6" w:rsidP="003955D6">
      <w:pPr>
        <w:overflowPunct w:val="0"/>
        <w:autoSpaceDE w:val="0"/>
        <w:autoSpaceDN w:val="0"/>
        <w:adjustRightInd w:val="0"/>
        <w:textAlignment w:val="baseline"/>
        <w:rPr>
          <w:lang w:eastAsia="en-GB"/>
        </w:rPr>
      </w:pPr>
      <w:r w:rsidRPr="003955D6">
        <w:rPr>
          <w:lang w:eastAsia="en-GB"/>
        </w:rPr>
        <w:t>If the ROUTING AREA UPDATE REJECT message containing GMM cause value #25 was received without integrity protection, then the MS shall discard the message.</w:t>
      </w:r>
    </w:p>
    <w:p w:rsidR="003955D6" w:rsidRPr="003955D6" w:rsidRDefault="003955D6" w:rsidP="003955D6">
      <w:pPr>
        <w:overflowPunct w:val="0"/>
        <w:autoSpaceDE w:val="0"/>
        <w:autoSpaceDN w:val="0"/>
        <w:adjustRightInd w:val="0"/>
        <w:textAlignment w:val="baseline"/>
        <w:rPr>
          <w:lang w:eastAsia="en-GB"/>
        </w:rPr>
      </w:pPr>
      <w:r w:rsidRPr="003955D6">
        <w:rPr>
          <w:lang w:eastAsia="en-GB"/>
        </w:rPr>
        <w:t>If the routing area update request is rejected due to general NAS level mobility management congestion control, the network shall set the GMM cause value to #22 "congestion" and assign a back-off timer T3346.</w:t>
      </w:r>
    </w:p>
    <w:p w:rsidR="003955D6" w:rsidRPr="003955D6" w:rsidRDefault="003955D6" w:rsidP="003955D6">
      <w:pPr>
        <w:overflowPunct w:val="0"/>
        <w:autoSpaceDE w:val="0"/>
        <w:autoSpaceDN w:val="0"/>
        <w:adjustRightInd w:val="0"/>
        <w:textAlignment w:val="baseline"/>
        <w:rPr>
          <w:lang w:eastAsia="en-GB"/>
        </w:rPr>
      </w:pPr>
      <w:r w:rsidRPr="003955D6">
        <w:rPr>
          <w:lang w:eastAsia="en-GB"/>
        </w:rPr>
        <w:t>The MS shall then take different actions depending on the received reject cause: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3</w:t>
      </w:r>
      <w:r w:rsidRPr="003955D6">
        <w:rPr>
          <w:lang w:eastAsia="en-GB"/>
        </w:rPr>
        <w:tab/>
      </w:r>
      <w:r w:rsidRPr="003955D6">
        <w:rPr>
          <w:lang w:eastAsia="en-GB"/>
        </w:rPr>
        <w:tab/>
      </w:r>
      <w:r w:rsidRPr="003955D6">
        <w:rPr>
          <w:lang w:eastAsia="en-GB"/>
        </w:rPr>
        <w:tab/>
        <w:t>(Illegal MS);</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6</w:t>
      </w:r>
      <w:r w:rsidRPr="003955D6">
        <w:rPr>
          <w:lang w:eastAsia="en-GB"/>
        </w:rPr>
        <w:tab/>
      </w:r>
      <w:r w:rsidRPr="003955D6">
        <w:rPr>
          <w:lang w:eastAsia="en-GB"/>
        </w:rPr>
        <w:tab/>
      </w:r>
      <w:r w:rsidRPr="003955D6">
        <w:rPr>
          <w:lang w:eastAsia="en-GB"/>
        </w:rPr>
        <w:tab/>
        <w:t>(Illegal ME), or</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8</w:t>
      </w:r>
      <w:r w:rsidRPr="003955D6">
        <w:rPr>
          <w:lang w:eastAsia="en-GB"/>
        </w:rPr>
        <w:tab/>
      </w:r>
      <w:r w:rsidRPr="003955D6">
        <w:rPr>
          <w:lang w:eastAsia="en-GB"/>
        </w:rPr>
        <w:tab/>
      </w:r>
      <w:r w:rsidRPr="003955D6">
        <w:rPr>
          <w:lang w:eastAsia="en-GB"/>
        </w:rPr>
        <w:tab/>
        <w:t>(GPRS services and non GPRS services not allowed);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 xml:space="preserve">The MS shall set the GPRS update status to GU3 ROAMING NOT ALLOWED and the update status to U3 ROAMING NOT ALLOWED (and shall store it according to subclause 4.1.3.2) and shall delete any P-TMSI, P-TMSI signature, TMSI, RAI, LAI, ciphering key sequence number and GPRS ciphering key sequence number. The MS shall consider the SIM/USIM as invalid for GPRS and non GPRS services until </w:t>
      </w:r>
      <w:r w:rsidRPr="003955D6">
        <w:rPr>
          <w:lang w:eastAsia="en-GB"/>
        </w:rPr>
        <w:lastRenderedPageBreak/>
        <w:t>switching off or the SIM/USIM is removed or the timer T3245 expires as described in subclause 4.1.1.6. The MS shall delete the list of equivalent PLMNs, and shall enter the state GMM-DEREGISTERED.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 xml:space="preserve">If the message has been successfully integrity checked by the lower layers and the </w:t>
      </w:r>
      <w:r w:rsidRPr="003955D6">
        <w:rPr>
          <w:rFonts w:hint="eastAsia"/>
          <w:lang w:eastAsia="zh-CN"/>
        </w:rPr>
        <w:t>MS</w:t>
      </w:r>
      <w:r w:rsidRPr="003955D6">
        <w:rPr>
          <w:lang w:eastAsia="en-GB"/>
        </w:rPr>
        <w:t xml:space="preserve"> maintains a counter for "SIM/USIM considered invalid for GPRS services", then the </w:t>
      </w:r>
      <w:r w:rsidRPr="003955D6">
        <w:rPr>
          <w:rFonts w:hint="eastAsia"/>
          <w:lang w:eastAsia="zh-CN"/>
        </w:rPr>
        <w:t>MS</w:t>
      </w:r>
      <w:r w:rsidRPr="003955D6">
        <w:rPr>
          <w:lang w:eastAsia="en-GB"/>
        </w:rPr>
        <w:t xml:space="preserve"> shall set this counter</w:t>
      </w:r>
      <w:r w:rsidRPr="003955D6">
        <w:rPr>
          <w:rFonts w:hint="eastAsia"/>
          <w:lang w:eastAsia="zh-CN"/>
        </w:rPr>
        <w:t xml:space="preserve"> to MS</w:t>
      </w:r>
      <w:r w:rsidRPr="003955D6">
        <w:rPr>
          <w:lang w:eastAsia="en-GB"/>
        </w:rPr>
        <w:t xml:space="preserve"> implementation-specific maximum value. If the message has been successfully integrity checked by the lower layers and the </w:t>
      </w:r>
      <w:r w:rsidRPr="003955D6">
        <w:rPr>
          <w:rFonts w:hint="eastAsia"/>
          <w:lang w:eastAsia="zh-CN"/>
        </w:rPr>
        <w:t>MS</w:t>
      </w:r>
      <w:r w:rsidRPr="003955D6">
        <w:rPr>
          <w:lang w:eastAsia="en-GB"/>
        </w:rPr>
        <w:t xml:space="preserve"> maintains a counter for "SIM/USIM considered invalid for non-GPRS services", then the </w:t>
      </w:r>
      <w:r w:rsidRPr="003955D6">
        <w:rPr>
          <w:rFonts w:hint="eastAsia"/>
          <w:lang w:eastAsia="zh-CN"/>
        </w:rPr>
        <w:t>MS</w:t>
      </w:r>
      <w:r w:rsidRPr="003955D6">
        <w:rPr>
          <w:lang w:eastAsia="en-GB"/>
        </w:rPr>
        <w:t xml:space="preserve"> shall set this counter</w:t>
      </w:r>
      <w:r w:rsidRPr="003955D6">
        <w:rPr>
          <w:rFonts w:hint="eastAsia"/>
          <w:lang w:eastAsia="zh-CN"/>
        </w:rPr>
        <w:t xml:space="preserve"> to MS</w:t>
      </w:r>
      <w:r w:rsidRPr="003955D6">
        <w:rPr>
          <w:lang w:eastAsia="en-GB"/>
        </w:rPr>
        <w:t xml:space="preserve"> implementation-specific maximum value.</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t>NOTE 1:</w:t>
      </w:r>
      <w:r w:rsidRPr="003955D6">
        <w:rPr>
          <w:lang w:eastAsia="en-GB"/>
        </w:rPr>
        <w:tab/>
        <w:t>Optionally the MS starts the timer T3340 as described in subclause 4.7.1.9 for reject cause #8.</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and KSI as specified in 3GPP TS 24.301 [120] for the case when the combined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7</w:t>
      </w:r>
      <w:r w:rsidRPr="003955D6">
        <w:rPr>
          <w:lang w:eastAsia="en-GB"/>
        </w:rPr>
        <w:tab/>
      </w:r>
      <w:r w:rsidRPr="003955D6">
        <w:rPr>
          <w:lang w:eastAsia="en-GB"/>
        </w:rPr>
        <w:tab/>
      </w:r>
      <w:r w:rsidRPr="003955D6">
        <w:rPr>
          <w:lang w:eastAsia="en-GB"/>
        </w:rPr>
        <w:tab/>
        <w:t>(GPRS services not allowed);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set the GPRS update status to GU3 ROAMING NOT ALLOWED (and shall store it according to subclause 4.1.3.2) and shall delete any P-TMSI, P-TMSI signature, RAI and GPRS ciphering key sequence number. The SIM/USIM shall be considered as invalid for GPRS services until switching off or the SIM/USIM is removed. The MS shall enter the state GMM-DEREGISTERED.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 xml:space="preserve">If the message has been successfully integrity checked by the lower layers and the </w:t>
      </w:r>
      <w:r w:rsidRPr="003955D6">
        <w:rPr>
          <w:rFonts w:hint="eastAsia"/>
          <w:lang w:eastAsia="zh-CN"/>
        </w:rPr>
        <w:t>MS</w:t>
      </w:r>
      <w:r w:rsidRPr="003955D6">
        <w:rPr>
          <w:lang w:eastAsia="en-GB"/>
        </w:rPr>
        <w:t xml:space="preserve"> maintains a counter for "SIM/USIM considered invalid for GPRS services", then the </w:t>
      </w:r>
      <w:r w:rsidRPr="003955D6">
        <w:rPr>
          <w:rFonts w:hint="eastAsia"/>
          <w:lang w:eastAsia="zh-CN"/>
        </w:rPr>
        <w:t>MS</w:t>
      </w:r>
      <w:r w:rsidRPr="003955D6">
        <w:rPr>
          <w:lang w:eastAsia="en-GB"/>
        </w:rPr>
        <w:t xml:space="preserve"> shall set this counter</w:t>
      </w:r>
      <w:r w:rsidRPr="003955D6">
        <w:rPr>
          <w:rFonts w:hint="eastAsia"/>
          <w:lang w:eastAsia="zh-CN"/>
        </w:rPr>
        <w:t xml:space="preserve"> to MS</w:t>
      </w:r>
      <w:r w:rsidRPr="003955D6">
        <w:rPr>
          <w:lang w:eastAsia="en-GB"/>
        </w:rPr>
        <w:t xml:space="preserve"> implementation-specific maximum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 xml:space="preserve">A GPRS MS operating in MS operation mode A or B which is already IMSI attached for </w:t>
      </w:r>
      <w:r w:rsidRPr="003955D6">
        <w:rPr>
          <w:rFonts w:hint="eastAsia"/>
          <w:lang w:eastAsia="en-GB"/>
        </w:rPr>
        <w:t>C</w:t>
      </w:r>
      <w:r w:rsidRPr="003955D6">
        <w:rPr>
          <w:lang w:eastAsia="en-GB"/>
        </w:rPr>
        <w:t>S services is still IMSI attached for CS services in the network</w:t>
      </w:r>
      <w:r w:rsidRPr="003955D6">
        <w:rPr>
          <w:rFonts w:hint="eastAsia"/>
          <w:lang w:eastAsia="en-GB"/>
        </w:rPr>
        <w:t>.</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A GPRS MS operating in MS operation mode A or B in network operation mode I shall then proceed with the appropriate MM specific procedure.</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t>NOTE 2:</w:t>
      </w:r>
      <w:r w:rsidRPr="003955D6">
        <w:rPr>
          <w:lang w:eastAsia="en-GB"/>
        </w:rPr>
        <w:tab/>
        <w:t>Optionally the MS starts the timer T3340 as described in subclause 4.7.1.9.</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and KSI as specified in 3GPP TS 24.301 [120] for the case when the combined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9</w:t>
      </w:r>
      <w:r w:rsidRPr="003955D6">
        <w:rPr>
          <w:lang w:eastAsia="en-GB"/>
        </w:rPr>
        <w:tab/>
      </w:r>
      <w:r w:rsidRPr="003955D6">
        <w:rPr>
          <w:lang w:eastAsia="en-GB"/>
        </w:rPr>
        <w:tab/>
      </w:r>
      <w:r w:rsidRPr="003955D6">
        <w:rPr>
          <w:lang w:eastAsia="en-GB"/>
        </w:rPr>
        <w:tab/>
        <w:t>(MS identity cannot be derived by the network);</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set the GPRS update status to GU2 NOT UPDATED (and shall store it according to subclause 4.1.3.2), enter the state GMM-DEREGISTERED</w:t>
      </w:r>
      <w:ins w:id="10" w:author="Puneet T" w:date="2020-04-19T18:10:00Z">
        <w:r w:rsidR="00792FAF" w:rsidRPr="003955D6">
          <w:rPr>
            <w:lang w:eastAsia="en-GB"/>
          </w:rPr>
          <w:t>.NORMAL-SERVICE</w:t>
        </w:r>
      </w:ins>
      <w:r w:rsidRPr="003955D6">
        <w:rPr>
          <w:lang w:eastAsia="en-GB"/>
        </w:rPr>
        <w:t>, and shall delete any P-TMSI, P-TMSI signature, RAI and GPRS ciphering key sequence number.</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A GPRS MS operating in MS operation mode A or B in network operation mode I which is already IMSI attached for CS services in the network, is still IMSI attached for CS services in the network.</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the rejected request was not for</w:t>
      </w:r>
      <w:r w:rsidRPr="003955D6">
        <w:rPr>
          <w:rFonts w:hint="eastAsia"/>
          <w:lang w:eastAsia="en-GB"/>
        </w:rPr>
        <w:t xml:space="preserve"> </w:t>
      </w:r>
      <w:r w:rsidRPr="003955D6">
        <w:rPr>
          <w:lang w:eastAsia="en-GB"/>
        </w:rPr>
        <w:t>initiating a PDN connection for emergency bearer services, then</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a GPRS MS operating in MS operation mode A or B shall proceed with appropriate MM specific procedures. The MM sublayer shall act as in network operation mode II as long as the combined GMM procedures are not successful and no new RA is entered; and</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the MS may subsequently, automatically initiate the GPRS attach procedure.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and KSI as specified in 3GPP TS 24.301 [120] for the case when the combined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10</w:t>
      </w:r>
      <w:r w:rsidRPr="003955D6">
        <w:rPr>
          <w:lang w:eastAsia="en-GB"/>
        </w:rPr>
        <w:tab/>
        <w:t>(Implicitly detached);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lastRenderedPageBreak/>
        <w:tab/>
        <w:t>A GPRS MS operating in MS operation mode A or B in network operation mode I, is IMSI detached for both GPRS and CS services in the network.</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 xml:space="preserve">The MS shall enter the state GMM-DEREGISTERED.NORMAL-SERVICE. If the rejected request was not for initiating a PDN connection for emergency bearer services, </w:t>
      </w:r>
      <w:r w:rsidRPr="003955D6">
        <w:rPr>
          <w:rFonts w:hint="eastAsia"/>
          <w:lang w:eastAsia="en-GB"/>
        </w:rPr>
        <w:t>t</w:t>
      </w:r>
      <w:r w:rsidRPr="003955D6">
        <w:rPr>
          <w:lang w:eastAsia="en-GB"/>
        </w:rPr>
        <w:t xml:space="preserve">he MS shall then perform a new attach procedure. The MS should also activate PDP context(s) </w:t>
      </w:r>
      <w:r w:rsidRPr="003955D6">
        <w:rPr>
          <w:rFonts w:hint="eastAsia"/>
          <w:lang w:eastAsia="zh-TW"/>
        </w:rPr>
        <w:t xml:space="preserve">that were originally activated by the MS </w:t>
      </w:r>
      <w:r w:rsidRPr="003955D6">
        <w:rPr>
          <w:lang w:eastAsia="en-GB"/>
        </w:rPr>
        <w:t xml:space="preserve">to replace any previously </w:t>
      </w:r>
      <w:r w:rsidRPr="003955D6">
        <w:rPr>
          <w:rFonts w:hint="eastAsia"/>
          <w:lang w:eastAsia="zh-TW"/>
        </w:rPr>
        <w:t xml:space="preserve">MS </w:t>
      </w:r>
      <w:r w:rsidRPr="003955D6">
        <w:rPr>
          <w:lang w:eastAsia="en-GB"/>
        </w:rPr>
        <w:t>activ</w:t>
      </w:r>
      <w:r w:rsidRPr="003955D6">
        <w:rPr>
          <w:rFonts w:hint="eastAsia"/>
          <w:lang w:eastAsia="zh-TW"/>
        </w:rPr>
        <w:t>ated</w:t>
      </w:r>
      <w:r w:rsidRPr="003955D6">
        <w:rPr>
          <w:lang w:eastAsia="en-GB"/>
        </w:rPr>
        <w:t xml:space="preserve"> PDP context(s). The MS should also perform the procedures needed in order to activate any previously active multicast service(s).</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state as specified in 3GPP TS 24.301 [120] for the case when the combined tracking area update procedure is rejected with the EMM cause with the same value.</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t>NOTE 3:</w:t>
      </w:r>
      <w:r w:rsidRPr="003955D6">
        <w:rPr>
          <w:lang w:eastAsia="en-GB"/>
        </w:rPr>
        <w:tab/>
        <w:t>In some cases, user interaction may be required and then the MS cannot activate the PDP/MBMS context(s) automatically.</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11</w:t>
      </w:r>
      <w:r w:rsidRPr="003955D6">
        <w:rPr>
          <w:lang w:eastAsia="en-GB"/>
        </w:rPr>
        <w:tab/>
        <w:t>(PLMN not allowed);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set the GPRS update status to GU3 ROAMING NOT ALLOWED and the update status to U3 ROAMING NOT ALLOWED (and shall store it according to subclause 4.1.3.2) and enter the state GMM-DEREGISTERED. Furthermore, the MS shall delete any P-TMSI, P-TMSI signature, TMSI, RAI, LAI, ciphering key sequence number GPRS ciphering key sequence number, shall delete the list of equivalent PLMNs, and shall reset the routing area updating attempt counter and the location update attempt counter.</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 xml:space="preserve">The MS shall store the PLMN identity in the "forbidden PLMN list" and if the MS is configured to use timer T3245 (see 3GPP TS 24.368 [135] or </w:t>
      </w:r>
      <w:r w:rsidRPr="003955D6">
        <w:rPr>
          <w:rFonts w:hint="eastAsia"/>
          <w:lang w:eastAsia="en-GB"/>
        </w:rPr>
        <w:t>3GPP</w:t>
      </w:r>
      <w:r w:rsidRPr="003955D6">
        <w:rPr>
          <w:lang w:eastAsia="en-GB"/>
        </w:rPr>
        <w:t> </w:t>
      </w:r>
      <w:r w:rsidRPr="003955D6">
        <w:rPr>
          <w:rFonts w:hint="eastAsia"/>
          <w:lang w:eastAsia="en-GB"/>
        </w:rPr>
        <w:t>TS</w:t>
      </w:r>
      <w:r w:rsidRPr="003955D6">
        <w:rPr>
          <w:lang w:eastAsia="en-GB"/>
        </w:rPr>
        <w:t> </w:t>
      </w:r>
      <w:r w:rsidRPr="003955D6">
        <w:rPr>
          <w:rFonts w:hint="eastAsia"/>
          <w:lang w:eastAsia="en-GB"/>
        </w:rPr>
        <w:t>31.102</w:t>
      </w:r>
      <w:r w:rsidRPr="003955D6">
        <w:rPr>
          <w:lang w:eastAsia="en-GB"/>
        </w:rPr>
        <w:t> </w:t>
      </w:r>
      <w:r w:rsidRPr="003955D6">
        <w:rPr>
          <w:rFonts w:hint="eastAsia"/>
          <w:lang w:eastAsia="en-GB"/>
        </w:rPr>
        <w:t>[</w:t>
      </w:r>
      <w:r w:rsidRPr="003955D6">
        <w:rPr>
          <w:lang w:eastAsia="en-GB"/>
        </w:rPr>
        <w:t>112</w:t>
      </w:r>
      <w:r w:rsidRPr="003955D6">
        <w:rPr>
          <w:rFonts w:hint="eastAsia"/>
          <w:lang w:eastAsia="en-GB"/>
        </w:rPr>
        <w:t>]</w:t>
      </w:r>
      <w:r w:rsidRPr="003955D6">
        <w:rPr>
          <w:lang w:eastAsia="en-GB"/>
        </w:rPr>
        <w:t xml:space="preserve">) then the MS shall start timer T3245 and proceed as described in subclause 4.1.1.6. If the message has been successfully integrity checked by the lower layers and the </w:t>
      </w:r>
      <w:r w:rsidRPr="003955D6">
        <w:rPr>
          <w:rFonts w:hint="eastAsia"/>
          <w:lang w:eastAsia="zh-CN"/>
        </w:rPr>
        <w:t>MS</w:t>
      </w:r>
      <w:r w:rsidRPr="003955D6">
        <w:rPr>
          <w:lang w:eastAsia="en-GB"/>
        </w:rPr>
        <w:t xml:space="preserve"> maintains a PLMN-specific attempt counter for that PLMN, then the </w:t>
      </w:r>
      <w:r w:rsidRPr="003955D6">
        <w:rPr>
          <w:rFonts w:hint="eastAsia"/>
          <w:lang w:eastAsia="zh-CN"/>
        </w:rPr>
        <w:t>MS</w:t>
      </w:r>
      <w:r w:rsidRPr="003955D6">
        <w:rPr>
          <w:lang w:eastAsia="en-GB"/>
        </w:rPr>
        <w:t xml:space="preserve"> shall set this counter</w:t>
      </w:r>
      <w:r w:rsidRPr="003955D6">
        <w:rPr>
          <w:rFonts w:hint="eastAsia"/>
          <w:lang w:eastAsia="zh-CN"/>
        </w:rPr>
        <w:t xml:space="preserve"> to </w:t>
      </w:r>
      <w:r w:rsidRPr="003955D6">
        <w:rPr>
          <w:lang w:eastAsia="zh-CN"/>
        </w:rPr>
        <w:t xml:space="preserve">the </w:t>
      </w:r>
      <w:r w:rsidRPr="003955D6">
        <w:rPr>
          <w:rFonts w:hint="eastAsia"/>
          <w:lang w:eastAsia="zh-CN"/>
        </w:rPr>
        <w:t>MS</w:t>
      </w:r>
      <w:r w:rsidRPr="003955D6">
        <w:rPr>
          <w:lang w:eastAsia="en-GB"/>
        </w:rPr>
        <w:t xml:space="preserve"> implementation-specific maximum value.</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start timer T3340 as described in subclause 4.7.1.9.</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then perform a PLMN selection according to 3GPP TS 23.122 [14].</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An MS in GAN mode shall request a PLMN list in GAN (see 3GPP TS 44.318 [76b]) prior to perform a PLMN selection from this list according to 3GPP TS 23.122 [14].</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KSI and tracking area updating attempt counter as specified in 3GPP TS 24.301 [120] for the case when the combined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12</w:t>
      </w:r>
      <w:r w:rsidRPr="003955D6">
        <w:rPr>
          <w:lang w:eastAsia="en-GB"/>
        </w:rPr>
        <w:tab/>
        <w:t>(Location area not allowed);</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delete any RAI, P-TMSI, P-TMSI signature and GPRS ciphering key sequence number, shall set the GPRS update status to GU3 ROAMING NOT ALLOWED (and shall store it according to subclause 4.1.3.2), shall reset the routing area updating attempt counter and shall change to state GMM-DEREGISTERED.LIMITED-SERVICE.</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in addition set the update status to U3 ROAMING NOT ALLOWED, shall delete any TMSI, LAI and ciphering key sequence number and shall reset the location update attempt counter. The new MM state is MM IDLE.</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mobile station shall store the LAI in the list of "forbidden location areas for regional provision of service".</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start timer T3340 as described in subclause 4.7.1.9.</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perform a cell selection according to 3GPP TS 43.022 [82] and 3GPP TS 25.304 [98].</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lastRenderedPageBreak/>
        <w:t>NOTE 4:</w:t>
      </w:r>
      <w:r w:rsidRPr="003955D6">
        <w:rPr>
          <w:lang w:eastAsia="en-GB"/>
        </w:rPr>
        <w:tab/>
        <w:t>The cell selection procedure is not applicable for an MS in GAN mode.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KSI and tracking area updating attempt counter as specified in 3GPP TS 24.301 [120] for the case when the combined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13</w:t>
      </w:r>
      <w:r w:rsidRPr="003955D6">
        <w:rPr>
          <w:lang w:eastAsia="en-GB"/>
        </w:rPr>
        <w:tab/>
        <w:t>(Roaming not allowed in this location area);</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set the GPRS update status to GU3 ROAMING NOT ALLOWED (and shall store it according to clause 4.1.3.2), and shall delete the list of equivalent PLMNs. The MS shall reset the routing area updating attempt counter, and shall enter the state GMM-REGISTERED.LIMITED-SERVICE.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in addition set the update status to U3 ROAMING NOT ALLOWED and shall reset the location update attempt counter. The new MM state is MM IDLE.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store the LAI in the list of "forbidden location areas for roaming".</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start timer T3340 as described in subclause 4.7.1.9.</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perform a PLMN selection according to 3GPP TS 23.122 [14].</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indicate the Update type IE "combined RA/LA updating with IMSI attach" when performing the routing area updating procedure following the PLMN selection.</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An MS in GAN mode shall request a PLMN list in GAN (see 3GPP TS 44.318 [76b]) prior to perform a PLMN selection from this list according to 3GPP TS 23.122 [14].</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and tracking area updating attempt counter as specified in 3GPP TS 24.301 [120] for the case when the combined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14</w:t>
      </w:r>
      <w:r w:rsidRPr="003955D6">
        <w:rPr>
          <w:lang w:eastAsia="en-GB"/>
        </w:rPr>
        <w:tab/>
        <w:t>(GPRS services not allowed in this PLMN);</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delete any RAI, P-TMSI, P-TMSI signature, and GPRS ciphering key sequence number stored, shall set the GPRS update status to GU3 ROAMING NOT ALLOWED (and shall store it according to subclause 4.1.3.2), shall reset the routing area updating attempt counter and shall change to state GMM-DEREGISTERED.</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 xml:space="preserve">The MS shall store the PLMN identity in the "forbidden PLMNs for GPRS service" list and if the MS is configured to use timer T3245 (see 3GPP TS 24.368 [135] or </w:t>
      </w:r>
      <w:r w:rsidRPr="003955D6">
        <w:rPr>
          <w:rFonts w:hint="eastAsia"/>
          <w:lang w:eastAsia="en-GB"/>
        </w:rPr>
        <w:t>3GPP</w:t>
      </w:r>
      <w:r w:rsidRPr="003955D6">
        <w:rPr>
          <w:lang w:eastAsia="en-GB"/>
        </w:rPr>
        <w:t> </w:t>
      </w:r>
      <w:r w:rsidRPr="003955D6">
        <w:rPr>
          <w:rFonts w:hint="eastAsia"/>
          <w:lang w:eastAsia="en-GB"/>
        </w:rPr>
        <w:t>TS</w:t>
      </w:r>
      <w:r w:rsidRPr="003955D6">
        <w:rPr>
          <w:lang w:eastAsia="en-GB"/>
        </w:rPr>
        <w:t> </w:t>
      </w:r>
      <w:r w:rsidRPr="003955D6">
        <w:rPr>
          <w:rFonts w:hint="eastAsia"/>
          <w:lang w:eastAsia="en-GB"/>
        </w:rPr>
        <w:t>31.102</w:t>
      </w:r>
      <w:r w:rsidRPr="003955D6">
        <w:rPr>
          <w:lang w:eastAsia="en-GB"/>
        </w:rPr>
        <w:t> </w:t>
      </w:r>
      <w:r w:rsidRPr="003955D6">
        <w:rPr>
          <w:rFonts w:hint="eastAsia"/>
          <w:lang w:eastAsia="en-GB"/>
        </w:rPr>
        <w:t>[</w:t>
      </w:r>
      <w:r w:rsidRPr="003955D6">
        <w:rPr>
          <w:lang w:eastAsia="en-GB"/>
        </w:rPr>
        <w:t>112</w:t>
      </w:r>
      <w:r w:rsidRPr="003955D6">
        <w:rPr>
          <w:rFonts w:hint="eastAsia"/>
          <w:lang w:eastAsia="en-GB"/>
        </w:rPr>
        <w:t>]</w:t>
      </w:r>
      <w:r w:rsidRPr="003955D6">
        <w:rPr>
          <w:lang w:eastAsia="en-GB"/>
        </w:rPr>
        <w:t xml:space="preserve">) then the MS shall start timer T3245 and proceed as described subclause 4.1.1.6. If the message has been successfully integrity checked by the lower layers and the </w:t>
      </w:r>
      <w:r w:rsidRPr="003955D6">
        <w:rPr>
          <w:rFonts w:hint="eastAsia"/>
          <w:lang w:eastAsia="zh-CN"/>
        </w:rPr>
        <w:t>MS</w:t>
      </w:r>
      <w:r w:rsidRPr="003955D6">
        <w:rPr>
          <w:lang w:eastAsia="en-GB"/>
        </w:rPr>
        <w:t xml:space="preserve"> maintains a PLMN-specific PS-attempt counter for that PLMN, then the </w:t>
      </w:r>
      <w:r w:rsidRPr="003955D6">
        <w:rPr>
          <w:rFonts w:hint="eastAsia"/>
          <w:lang w:eastAsia="zh-CN"/>
        </w:rPr>
        <w:t>MS</w:t>
      </w:r>
      <w:r w:rsidRPr="003955D6">
        <w:rPr>
          <w:lang w:eastAsia="en-GB"/>
        </w:rPr>
        <w:t xml:space="preserve"> shall set this counter</w:t>
      </w:r>
      <w:r w:rsidRPr="003955D6">
        <w:rPr>
          <w:rFonts w:hint="eastAsia"/>
          <w:lang w:eastAsia="zh-CN"/>
        </w:rPr>
        <w:t xml:space="preserve"> to </w:t>
      </w:r>
      <w:r w:rsidRPr="003955D6">
        <w:rPr>
          <w:lang w:eastAsia="zh-CN"/>
        </w:rPr>
        <w:t xml:space="preserve">the </w:t>
      </w:r>
      <w:r w:rsidRPr="003955D6">
        <w:rPr>
          <w:rFonts w:hint="eastAsia"/>
          <w:lang w:eastAsia="zh-CN"/>
        </w:rPr>
        <w:t>MS</w:t>
      </w:r>
      <w:r w:rsidRPr="003955D6">
        <w:rPr>
          <w:lang w:eastAsia="en-GB"/>
        </w:rPr>
        <w:t xml:space="preserve"> implementation-specific maximum value.</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 xml:space="preserve">A GPRS MS operating in MS operation mode A or B which is already IMSI attached for </w:t>
      </w:r>
      <w:r w:rsidRPr="003955D6">
        <w:rPr>
          <w:rFonts w:hint="eastAsia"/>
          <w:lang w:eastAsia="en-GB"/>
        </w:rPr>
        <w:t>C</w:t>
      </w:r>
      <w:r w:rsidRPr="003955D6">
        <w:rPr>
          <w:lang w:eastAsia="en-GB"/>
        </w:rPr>
        <w:t>S services is still IMSI attached for CS services in the network</w:t>
      </w:r>
      <w:r w:rsidRPr="003955D6">
        <w:rPr>
          <w:rFonts w:hint="eastAsia"/>
          <w:lang w:eastAsia="en-GB"/>
        </w:rPr>
        <w:t>.</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A GPRS MS operating in MS operation mode A or B in network operation mode I shall then proceed with the appropriate MM specific procedure.</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As an implementation option, a GPRS MS operating in operation mode A or B may perform a PLMN selection according to 3GPP TS 23.122 [14].</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If an MS in GAN mode performs a PLMN selection, it shall request a PLMN list in GAN (see 3GPP TS 44.318 [76b]) prior to perform a PLMN selection from this list according to 3GPP TS 23.122 [14].</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not perform the optional PLMN selection in the case where the PLMN providing this reject cause is:</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lastRenderedPageBreak/>
        <w:t>-</w:t>
      </w:r>
      <w:r w:rsidRPr="003955D6">
        <w:rPr>
          <w:lang w:eastAsia="en-GB"/>
        </w:rPr>
        <w:tab/>
        <w:t>On the "User Controlled PLMN Selector with Access Technology " or,</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On the "Operator Controlled PLMN Selector with Access Technology " list or,</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A PLMN identified as equivalent to any PLMN, within the same country, contained in the lists above.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KSI and tracking area updating attempt counter as specified in 3GPP TS 24.301 [120] for the case when the combined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15</w:t>
      </w:r>
      <w:r w:rsidRPr="003955D6">
        <w:rPr>
          <w:lang w:eastAsia="en-GB"/>
        </w:rPr>
        <w:tab/>
        <w:t>(No Suitable Cells In Location Area);</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set the GPRS update status to GU3 ROAMING NOT ALLOWED (and shall store it according to clause 4.1.3.2), shall reset the routing area updating attempt counter and shall change to state GMM-REGISTERED.LIMITED-SERVICE.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in addition set the update status to U3 ROAMING NOT ALLOWED and shall reset the location update attempt counter. The new MM state is MM IDLE.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store the LAI in the list of "forbidden location areas for roaming".</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start timer T3340 as described in subclause 4.7.1.9.</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search for a suitable cell in another location area according to 3GPP TS 43.022 [82] and 3GPP TS 25.304 [98].</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t>NOTE 5:</w:t>
      </w:r>
      <w:r w:rsidRPr="003955D6">
        <w:rPr>
          <w:lang w:eastAsia="en-GB"/>
        </w:rPr>
        <w:tab/>
        <w:t>The cell selection procedure is not applicable for an MS in GAN mode.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indicate the Update type IE "combined RA/LA updating with IMSI attach" when performing the routing area updating procedure.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and tracking area updating attempt counter as specified in 3GPP TS 24.301 [120] for the case when the combined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#22</w:t>
      </w:r>
      <w:r w:rsidRPr="003955D6">
        <w:rPr>
          <w:lang w:eastAsia="en-GB"/>
        </w:rPr>
        <w:tab/>
        <w:t>(Congestion);</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the T3346 value IE is present in the ROUTING AREA UPDATE REJECT message and the value indicates that this timer is neither zero</w:t>
      </w:r>
      <w:r w:rsidRPr="003955D6">
        <w:rPr>
          <w:rFonts w:hint="eastAsia"/>
          <w:lang w:eastAsia="en-GB"/>
        </w:rPr>
        <w:t xml:space="preserve"> </w:t>
      </w:r>
      <w:r w:rsidRPr="003955D6">
        <w:rPr>
          <w:lang w:eastAsia="en-GB"/>
        </w:rPr>
        <w:t>n</w:t>
      </w:r>
      <w:r w:rsidRPr="003955D6">
        <w:rPr>
          <w:rFonts w:hint="eastAsia"/>
          <w:lang w:eastAsia="en-GB"/>
        </w:rPr>
        <w:t xml:space="preserve">or </w:t>
      </w:r>
      <w:r w:rsidRPr="003955D6">
        <w:rPr>
          <w:lang w:eastAsia="en-GB"/>
        </w:rPr>
        <w:t>deactivated, the MS shall proceed as described below, otherwise it shall be considered as an abnormal case and the behaviour of the MS for this case is specified in subclause 4.7.5.2.5.</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abort the routing area updating procedure, reset the routing area updating attempt counter and set the GPRS update status to GU2 NOT UPDATED. If the rejected request was not for initiating a PDN connection for emergency bearer services, the MS shall change to state GMM-REGISTERED.ATTEMPTING-TO-UPDATE.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stop timer T3346 if it is running.</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 xml:space="preserve">If the ROUTING AREA UPDATE REJECT message </w:t>
      </w:r>
      <w:r w:rsidRPr="003955D6">
        <w:rPr>
          <w:rFonts w:hint="eastAsia"/>
          <w:lang w:eastAsia="en-GB"/>
        </w:rPr>
        <w:t>is</w:t>
      </w:r>
      <w:r w:rsidRPr="003955D6">
        <w:rPr>
          <w:lang w:eastAsia="en-GB"/>
        </w:rPr>
        <w:t xml:space="preserve"> integrity protected, the MS shall start timer with the value provided in the T3346 value IE.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rFonts w:hint="eastAsia"/>
          <w:lang w:eastAsia="en-GB"/>
        </w:rPr>
        <w:tab/>
      </w:r>
      <w:r w:rsidRPr="003955D6">
        <w:rPr>
          <w:lang w:eastAsia="en-GB"/>
        </w:rPr>
        <w:t xml:space="preserve">If the ROUTING AREA UPDATE REJECT message </w:t>
      </w:r>
      <w:r w:rsidRPr="003955D6">
        <w:rPr>
          <w:rFonts w:hint="eastAsia"/>
          <w:lang w:eastAsia="en-GB"/>
        </w:rPr>
        <w:t>is</w:t>
      </w:r>
      <w:r w:rsidRPr="003955D6">
        <w:rPr>
          <w:lang w:eastAsia="en-GB"/>
        </w:rPr>
        <w:t xml:space="preserve"> not integrity protected, the ME shall start timer T3346</w:t>
      </w:r>
      <w:r w:rsidRPr="003955D6">
        <w:rPr>
          <w:rFonts w:hint="eastAsia"/>
          <w:lang w:eastAsia="en-GB"/>
        </w:rPr>
        <w:t xml:space="preserve"> with </w:t>
      </w:r>
      <w:r w:rsidRPr="003955D6">
        <w:rPr>
          <w:lang w:eastAsia="en-GB"/>
        </w:rPr>
        <w:t xml:space="preserve">a random value from the </w:t>
      </w:r>
      <w:r w:rsidRPr="003955D6">
        <w:rPr>
          <w:rFonts w:hint="eastAsia"/>
          <w:lang w:eastAsia="en-GB"/>
        </w:rPr>
        <w:t>default</w:t>
      </w:r>
      <w:r w:rsidRPr="003955D6">
        <w:rPr>
          <w:lang w:eastAsia="en-GB"/>
        </w:rPr>
        <w:t xml:space="preserve"> range specified in table 11.3a.</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stays in the current serving cell and applies the normal cell reselection process. The routing area updating procedure is started, if still necessary, when timer T3346 expires or is stopped.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lastRenderedPageBreak/>
        <w:tab/>
        <w:t>If S1 mode is supported in the MS, the MS shall handle the EMM parameters EMM state, EPS update status, and tracking area updating attempt counter as specified in 3GPP TS 24.301 [120] for the case when the tracking area update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#25</w:t>
      </w:r>
      <w:r w:rsidRPr="003955D6">
        <w:rPr>
          <w:lang w:eastAsia="en-GB"/>
        </w:rPr>
        <w:tab/>
        <w:t>(Not authorized for this CSG)</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Cause #25 is only applicable in UTRAN Iu mode and when received from a CSG cell. Other cases are considered as abnormal cases and the specification of the mobile station behaviour is given in subclause 4.7.5.2.5.</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set the GPRS update status to GU3 ROAMING NOT ALLOWED (and store it according to subclause 4.1.3.2) and shall reset the routing area updating attempt counter. The state is changed to GMM-REGISTERED.LIMITED-SERVICE.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the CSG ID and associated PLMN identity of the cell where the MS has sent the ROUTING AREA UPDATE REQUEST message are</w:t>
      </w:r>
      <w:r w:rsidRPr="003955D6">
        <w:rPr>
          <w:rFonts w:hint="eastAsia"/>
          <w:lang w:eastAsia="en-GB"/>
        </w:rPr>
        <w:t xml:space="preserve"> contained in</w:t>
      </w:r>
      <w:r w:rsidRPr="003955D6">
        <w:rPr>
          <w:lang w:eastAsia="en-GB"/>
        </w:rPr>
        <w:t xml:space="preserve"> the Allowed CSG list stored in the MS, the MS shall remove </w:t>
      </w:r>
      <w:r w:rsidRPr="003955D6">
        <w:rPr>
          <w:rFonts w:hint="eastAsia"/>
          <w:lang w:eastAsia="en-GB"/>
        </w:rPr>
        <w:t xml:space="preserve">the </w:t>
      </w:r>
      <w:r w:rsidRPr="003955D6">
        <w:rPr>
          <w:lang w:eastAsia="en-GB"/>
        </w:rPr>
        <w:t>entry corresponding to this</w:t>
      </w:r>
      <w:r w:rsidRPr="003955D6">
        <w:rPr>
          <w:rFonts w:hint="eastAsia"/>
          <w:lang w:eastAsia="en-GB"/>
        </w:rPr>
        <w:t xml:space="preserve"> CSG ID </w:t>
      </w:r>
      <w:r w:rsidRPr="003955D6">
        <w:rPr>
          <w:lang w:eastAsia="en-GB"/>
        </w:rPr>
        <w:t>and associated PLMN identity from the Allowed CSG list.</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 xml:space="preserve">If the CSG ID and associated PLMN identity of the cell where the </w:t>
      </w:r>
      <w:r w:rsidRPr="003955D6">
        <w:rPr>
          <w:rFonts w:hint="eastAsia"/>
          <w:lang w:eastAsia="en-GB"/>
        </w:rPr>
        <w:t>MS</w:t>
      </w:r>
      <w:r w:rsidRPr="003955D6">
        <w:rPr>
          <w:lang w:eastAsia="en-GB"/>
        </w:rPr>
        <w:t xml:space="preserve"> has </w:t>
      </w:r>
      <w:r w:rsidRPr="003955D6">
        <w:rPr>
          <w:rFonts w:hint="eastAsia"/>
          <w:lang w:eastAsia="en-GB"/>
        </w:rPr>
        <w:t>sent</w:t>
      </w:r>
      <w:r w:rsidRPr="003955D6">
        <w:rPr>
          <w:lang w:eastAsia="en-GB"/>
        </w:rPr>
        <w:t xml:space="preserve"> the ROUTING AREA UPDATE REQUEST message are</w:t>
      </w:r>
      <w:r w:rsidRPr="003955D6">
        <w:rPr>
          <w:rFonts w:hint="eastAsia"/>
          <w:lang w:eastAsia="en-GB"/>
        </w:rPr>
        <w:t xml:space="preserve"> contained in</w:t>
      </w:r>
      <w:r w:rsidRPr="003955D6">
        <w:rPr>
          <w:lang w:eastAsia="en-GB"/>
        </w:rPr>
        <w:t xml:space="preserve"> the Operator CSG list, the MS shall proceed as specified in 3GPP TS 23.122 [14] subclause 3.1A</w:t>
      </w:r>
      <w:r w:rsidRPr="003955D6">
        <w:rPr>
          <w:rFonts w:hint="eastAsia"/>
          <w:lang w:eastAsia="en-GB"/>
        </w:rPr>
        <w:t>.</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start timer T3340 as described in subclause 4.7.1.9.</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the MS is IMSI attached, the MS shall set the update status to U3 ROAMING NOT ALLOWED and shall reset the location update attempt counter. The new MM state is MM IDLE.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search for a suitable cell according to 3GPP TS 43.022 [82] and 3GPP TS 25.304 [98].</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and tracking area updating attempt counter as specified in 3GPP TS 24.301 [120] for the case when the combined tracking area update procedure is rejected with the EMM cause with the same value.</w:t>
      </w:r>
    </w:p>
    <w:p w:rsidR="003955D6" w:rsidRPr="003955D6" w:rsidRDefault="003955D6" w:rsidP="003955D6">
      <w:pPr>
        <w:overflowPunct w:val="0"/>
        <w:autoSpaceDE w:val="0"/>
        <w:autoSpaceDN w:val="0"/>
        <w:adjustRightInd w:val="0"/>
        <w:textAlignment w:val="baseline"/>
        <w:rPr>
          <w:lang w:eastAsia="en-GB"/>
        </w:rPr>
      </w:pPr>
      <w:r w:rsidRPr="003955D6">
        <w:rPr>
          <w:lang w:eastAsia="en-GB"/>
        </w:rPr>
        <w:t>Other values are considered as abnormal cases. The specification of the MS behaviour in those cases is described in subclause 4.7.5.2.5.</w:t>
      </w:r>
    </w:p>
    <w:p w:rsidR="00F16EFC" w:rsidRPr="00C21836" w:rsidRDefault="00F16EFC" w:rsidP="00F16E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955D6" w:rsidRPr="003955D6" w:rsidRDefault="003955D6" w:rsidP="003955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 w:name="_Toc20129934"/>
      <w:bookmarkStart w:id="12" w:name="_Toc27730429"/>
      <w:bookmarkStart w:id="13" w:name="_Toc35956689"/>
      <w:r w:rsidRPr="003955D6">
        <w:rPr>
          <w:rFonts w:ascii="Arial" w:hAnsi="Arial"/>
          <w:sz w:val="24"/>
          <w:lang w:eastAsia="en-GB"/>
        </w:rPr>
        <w:t>4.7.13.4</w:t>
      </w:r>
      <w:r w:rsidRPr="003955D6">
        <w:rPr>
          <w:rFonts w:ascii="Arial" w:hAnsi="Arial"/>
          <w:sz w:val="24"/>
          <w:lang w:eastAsia="en-GB"/>
        </w:rPr>
        <w:tab/>
        <w:t>Service request procedure not accepted by the network</w:t>
      </w:r>
      <w:bookmarkEnd w:id="11"/>
      <w:bookmarkEnd w:id="12"/>
      <w:bookmarkEnd w:id="13"/>
    </w:p>
    <w:p w:rsidR="003955D6" w:rsidRPr="003955D6" w:rsidRDefault="003955D6" w:rsidP="003955D6">
      <w:pPr>
        <w:overflowPunct w:val="0"/>
        <w:autoSpaceDE w:val="0"/>
        <w:autoSpaceDN w:val="0"/>
        <w:adjustRightInd w:val="0"/>
        <w:textAlignment w:val="baseline"/>
        <w:rPr>
          <w:lang w:eastAsia="en-GB"/>
        </w:rPr>
      </w:pPr>
      <w:r w:rsidRPr="003955D6">
        <w:rPr>
          <w:lang w:eastAsia="en-GB"/>
        </w:rPr>
        <w:t>If the Service request cannot be accepted, the network returns a SERVICE REJECT message to the mobile station.</w:t>
      </w:r>
    </w:p>
    <w:p w:rsidR="003955D6" w:rsidRPr="003955D6" w:rsidRDefault="003955D6" w:rsidP="003955D6">
      <w:pPr>
        <w:overflowPunct w:val="0"/>
        <w:autoSpaceDE w:val="0"/>
        <w:autoSpaceDN w:val="0"/>
        <w:adjustRightInd w:val="0"/>
        <w:textAlignment w:val="baseline"/>
        <w:rPr>
          <w:lang w:eastAsia="zh-CN"/>
        </w:rPr>
      </w:pPr>
      <w:r w:rsidRPr="003955D6">
        <w:rPr>
          <w:lang w:eastAsia="zh-CN"/>
        </w:rPr>
        <w:t>Based on local policies or configurations in the network, if the network determines to change the periodic routing area update timer (T3312), or if the network determines to change the PSM usage or the value of the timer T3324 in the MS for which PSM is allowed by the network, the network may return a SERVICE REJECT with the cause #10 "implicitly detached" to the MS.</w:t>
      </w:r>
    </w:p>
    <w:p w:rsidR="003955D6" w:rsidRPr="003955D6" w:rsidRDefault="003955D6" w:rsidP="003955D6">
      <w:pPr>
        <w:overflowPunct w:val="0"/>
        <w:autoSpaceDE w:val="0"/>
        <w:autoSpaceDN w:val="0"/>
        <w:adjustRightInd w:val="0"/>
        <w:textAlignment w:val="baseline"/>
        <w:rPr>
          <w:lang w:eastAsia="en-GB"/>
        </w:rPr>
      </w:pPr>
      <w:r w:rsidRPr="003955D6">
        <w:rPr>
          <w:lang w:eastAsia="en-GB"/>
        </w:rPr>
        <w:t>If the service request for mobile originated services is rejected due to general NAS level mobility management congestion control, the network shall set the GMM cause value to #22 "congestion" and assign a back-off timer T3346.</w:t>
      </w:r>
    </w:p>
    <w:p w:rsidR="003955D6" w:rsidRPr="003955D6" w:rsidRDefault="003955D6" w:rsidP="003955D6">
      <w:pPr>
        <w:overflowPunct w:val="0"/>
        <w:autoSpaceDE w:val="0"/>
        <w:autoSpaceDN w:val="0"/>
        <w:adjustRightInd w:val="0"/>
        <w:textAlignment w:val="baseline"/>
        <w:rPr>
          <w:lang w:eastAsia="en-GB"/>
        </w:rPr>
      </w:pPr>
      <w:r w:rsidRPr="003955D6">
        <w:rPr>
          <w:lang w:eastAsia="en-GB"/>
        </w:rPr>
        <w:t>An MS that receives a SERVICE REJECT message containing a reject cause other than GMM cause value #25 or the message is integrity protected, shall reset the service request attempt counter, shall stop the timer T3317.</w:t>
      </w:r>
    </w:p>
    <w:p w:rsidR="003955D6" w:rsidRPr="003955D6" w:rsidRDefault="003955D6" w:rsidP="003955D6">
      <w:pPr>
        <w:overflowPunct w:val="0"/>
        <w:autoSpaceDE w:val="0"/>
        <w:autoSpaceDN w:val="0"/>
        <w:adjustRightInd w:val="0"/>
        <w:textAlignment w:val="baseline"/>
        <w:rPr>
          <w:lang w:eastAsia="en-GB"/>
        </w:rPr>
      </w:pPr>
      <w:r w:rsidRPr="003955D6">
        <w:rPr>
          <w:lang w:eastAsia="en-GB"/>
        </w:rPr>
        <w:t>If the SERVICE REJECT message containing GMM cause value #25 was received without integrity protection, then the MS shall discard the message.</w:t>
      </w:r>
    </w:p>
    <w:p w:rsidR="003955D6" w:rsidRPr="003955D6" w:rsidRDefault="003955D6" w:rsidP="003955D6">
      <w:pPr>
        <w:overflowPunct w:val="0"/>
        <w:autoSpaceDE w:val="0"/>
        <w:autoSpaceDN w:val="0"/>
        <w:adjustRightInd w:val="0"/>
        <w:textAlignment w:val="baseline"/>
        <w:rPr>
          <w:lang w:eastAsia="en-GB"/>
        </w:rPr>
      </w:pPr>
      <w:r w:rsidRPr="003955D6">
        <w:rPr>
          <w:lang w:eastAsia="en-GB"/>
        </w:rPr>
        <w:t>The MS shall then take different actions depending on the received reject cause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lastRenderedPageBreak/>
        <w:t># 3</w:t>
      </w:r>
      <w:r w:rsidRPr="003955D6">
        <w:rPr>
          <w:lang w:eastAsia="en-GB"/>
        </w:rPr>
        <w:tab/>
      </w:r>
      <w:r w:rsidRPr="003955D6">
        <w:rPr>
          <w:lang w:eastAsia="en-GB"/>
        </w:rPr>
        <w:tab/>
      </w:r>
      <w:r w:rsidRPr="003955D6">
        <w:rPr>
          <w:lang w:eastAsia="en-GB"/>
        </w:rPr>
        <w:tab/>
        <w:t>(Illegal MS); or</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6</w:t>
      </w:r>
      <w:r w:rsidRPr="003955D6">
        <w:rPr>
          <w:lang w:eastAsia="en-GB"/>
        </w:rPr>
        <w:tab/>
      </w:r>
      <w:r w:rsidRPr="003955D6">
        <w:rPr>
          <w:lang w:eastAsia="en-GB"/>
        </w:rPr>
        <w:tab/>
      </w:r>
      <w:r w:rsidRPr="003955D6">
        <w:rPr>
          <w:lang w:eastAsia="en-GB"/>
        </w:rPr>
        <w:tab/>
        <w:t>(Illegal ME);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 xml:space="preserve">The MS shall set the GPRS update status to GU3 ROAMING NOT ALLOWED (and shall store it according to subclause 4.1.3.2), shall delete the list of equivalent PLMNs and enter the state GMM-DEREGISTERED. Furthermore, it shall delete any P-TMSI, P-TMSI signature, RAI and GPRS ciphering key sequence number and shall consider the SIM/USIM as invalid for GPRS services until switching off or the SIM/USIM is removed. If the message has been successfully integrity checked by the lower layers and the </w:t>
      </w:r>
      <w:r w:rsidRPr="003955D6">
        <w:rPr>
          <w:rFonts w:hint="eastAsia"/>
          <w:lang w:eastAsia="zh-CN"/>
        </w:rPr>
        <w:t>MS</w:t>
      </w:r>
      <w:r w:rsidRPr="003955D6">
        <w:rPr>
          <w:lang w:eastAsia="en-GB"/>
        </w:rPr>
        <w:t xml:space="preserve"> maintains a counter for "SIM/USIM considered invalid for GPRS services", then the </w:t>
      </w:r>
      <w:r w:rsidRPr="003955D6">
        <w:rPr>
          <w:rFonts w:hint="eastAsia"/>
          <w:lang w:eastAsia="zh-CN"/>
        </w:rPr>
        <w:t>MS</w:t>
      </w:r>
      <w:r w:rsidRPr="003955D6">
        <w:rPr>
          <w:lang w:eastAsia="en-GB"/>
        </w:rPr>
        <w:t xml:space="preserve"> shall set this counter</w:t>
      </w:r>
      <w:r w:rsidRPr="003955D6">
        <w:rPr>
          <w:rFonts w:hint="eastAsia"/>
          <w:lang w:eastAsia="zh-CN"/>
        </w:rPr>
        <w:t xml:space="preserve"> to MS</w:t>
      </w:r>
      <w:r w:rsidRPr="003955D6">
        <w:rPr>
          <w:lang w:eastAsia="en-GB"/>
        </w:rPr>
        <w:t xml:space="preserve"> implementation-specific maximum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 xml:space="preserve">A GPRS MS operating in MS operation mode A or B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or the timer T3245 expires as described in subclause 4.1.1.6. If the message has been successfully integrity checked by the lower layers and the </w:t>
      </w:r>
      <w:r w:rsidRPr="003955D6">
        <w:rPr>
          <w:rFonts w:hint="eastAsia"/>
          <w:lang w:eastAsia="zh-CN"/>
        </w:rPr>
        <w:t>MS</w:t>
      </w:r>
      <w:r w:rsidRPr="003955D6">
        <w:rPr>
          <w:lang w:eastAsia="en-GB"/>
        </w:rPr>
        <w:t xml:space="preserve"> maintains a counter for "SIM/USIM considered invalid for non-GPRS services", then the </w:t>
      </w:r>
      <w:r w:rsidRPr="003955D6">
        <w:rPr>
          <w:rFonts w:hint="eastAsia"/>
          <w:lang w:eastAsia="zh-CN"/>
        </w:rPr>
        <w:t>MS</w:t>
      </w:r>
      <w:r w:rsidRPr="003955D6">
        <w:rPr>
          <w:lang w:eastAsia="en-GB"/>
        </w:rPr>
        <w:t xml:space="preserve"> shall set this counter</w:t>
      </w:r>
      <w:r w:rsidRPr="003955D6">
        <w:rPr>
          <w:rFonts w:hint="eastAsia"/>
          <w:lang w:eastAsia="zh-CN"/>
        </w:rPr>
        <w:t xml:space="preserve"> to MS</w:t>
      </w:r>
      <w:r w:rsidRPr="003955D6">
        <w:rPr>
          <w:lang w:eastAsia="en-GB"/>
        </w:rPr>
        <w:t xml:space="preserve"> implementation-specific maximum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7</w:t>
      </w:r>
      <w:r w:rsidRPr="003955D6">
        <w:rPr>
          <w:lang w:eastAsia="en-GB"/>
        </w:rPr>
        <w:tab/>
      </w:r>
      <w:r w:rsidRPr="003955D6">
        <w:rPr>
          <w:lang w:eastAsia="en-GB"/>
        </w:rPr>
        <w:tab/>
      </w:r>
      <w:r w:rsidRPr="003955D6">
        <w:rPr>
          <w:lang w:eastAsia="en-GB"/>
        </w:rPr>
        <w:tab/>
        <w:t>(GPRS services not allowed);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 xml:space="preserve">The MS shall set the GPRS update status to GU3 ROAMING NOT ALLOWED (and shall store it according to subclause 4.1.3.2.9) and shall delete any P-TMSI, P-TMSI signature, RAI and GPRS ciphering key sequence number. The SIM/USIM shall be considered as invalid for GPRS services until switching off or the SIM/USIM is removed. The new state is GMM-DEREGISTERED. If the message has been successfully integrity checked by the lower layers and the </w:t>
      </w:r>
      <w:r w:rsidRPr="003955D6">
        <w:rPr>
          <w:rFonts w:hint="eastAsia"/>
          <w:lang w:eastAsia="zh-CN"/>
        </w:rPr>
        <w:t>MS</w:t>
      </w:r>
      <w:r w:rsidRPr="003955D6">
        <w:rPr>
          <w:lang w:eastAsia="en-GB"/>
        </w:rPr>
        <w:t xml:space="preserve"> maintains a counter for "SIM/USIM considered invalid for GPRS services", then the </w:t>
      </w:r>
      <w:r w:rsidRPr="003955D6">
        <w:rPr>
          <w:rFonts w:hint="eastAsia"/>
          <w:lang w:eastAsia="zh-CN"/>
        </w:rPr>
        <w:t>MS</w:t>
      </w:r>
      <w:r w:rsidRPr="003955D6">
        <w:rPr>
          <w:lang w:eastAsia="en-GB"/>
        </w:rPr>
        <w:t xml:space="preserve"> shall set this counter</w:t>
      </w:r>
      <w:r w:rsidRPr="003955D6">
        <w:rPr>
          <w:rFonts w:hint="eastAsia"/>
          <w:lang w:eastAsia="zh-CN"/>
        </w:rPr>
        <w:t xml:space="preserve"> to MS</w:t>
      </w:r>
      <w:r w:rsidRPr="003955D6">
        <w:rPr>
          <w:lang w:eastAsia="en-GB"/>
        </w:rPr>
        <w:t xml:space="preserve"> implementation-specific maximum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 xml:space="preserve">A GPRS MS operating in MS operation mode A or B which is already IMSI attached for </w:t>
      </w:r>
      <w:r w:rsidRPr="003955D6">
        <w:rPr>
          <w:rFonts w:hint="eastAsia"/>
          <w:lang w:eastAsia="en-GB"/>
        </w:rPr>
        <w:t>C</w:t>
      </w:r>
      <w:r w:rsidRPr="003955D6">
        <w:rPr>
          <w:lang w:eastAsia="en-GB"/>
        </w:rPr>
        <w:t>S services is still IMSI attached for CS services in the network.</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A GPRS MS operating in MS operation mode A or B in network operation mode I shall then proceed with the appropriate MM specific procedure.</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t>NOTE 1:</w:t>
      </w:r>
      <w:r w:rsidRPr="003955D6">
        <w:rPr>
          <w:lang w:eastAsia="en-GB"/>
        </w:rPr>
        <w:tab/>
        <w:t>Optionally the MS starts the timer T3340 as described in subclause 4.7.1.9.</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8</w:t>
      </w:r>
      <w:r w:rsidRPr="003955D6">
        <w:rPr>
          <w:lang w:eastAsia="en-GB"/>
        </w:rPr>
        <w:tab/>
      </w:r>
      <w:r w:rsidRPr="003955D6">
        <w:rPr>
          <w:lang w:eastAsia="en-GB"/>
        </w:rPr>
        <w:tab/>
        <w:t>(GPRS services and non-GPRS services not allowed);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set the GPRS update status to GU3 ROAMING NOT ALLOWED (and shall store it according to subclause </w:t>
      </w:r>
      <w:smartTag w:uri="urn:schemas-microsoft-com:office:smarttags" w:element="chsdate">
        <w:smartTagPr>
          <w:attr w:name="Year" w:val="1899"/>
          <w:attr w:name="Month" w:val="12"/>
          <w:attr w:name="Day" w:val="30"/>
          <w:attr w:name="IsLunarDate" w:val="False"/>
          <w:attr w:name="IsROCDate" w:val="False"/>
        </w:smartTagPr>
        <w:r w:rsidRPr="003955D6">
          <w:rPr>
            <w:lang w:eastAsia="en-GB"/>
          </w:rPr>
          <w:t>4.1.3</w:t>
        </w:r>
      </w:smartTag>
      <w:r w:rsidRPr="003955D6">
        <w:rPr>
          <w:lang w:eastAsia="en-GB"/>
        </w:rPr>
        <w:t>.2) and shall delete any P-TMSI, P-TMSI signature, RAI and GPRS ciphering key sequence number. The new GMM state is GMM-DEREGISTERED.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 xml:space="preserve">The MS shall set the update status to U3 ROAMING NOT ALLOWED, shall delete any TMSI, LAI and ciphering key sequence number. The MS shall delete the list of equivalent PLMNs. If the MS is operating in MS operation mode A and an RR connection exists, the MS shall abort the RR connection, unless an emergency call is ongoing. The SIM/USIM shall be considered as invalid for GPRS and non-GPRS services until switching off or the SIM/USIM is removed. If the message has been successfully integrity checked by the lower layers and the </w:t>
      </w:r>
      <w:r w:rsidRPr="003955D6">
        <w:rPr>
          <w:rFonts w:hint="eastAsia"/>
          <w:lang w:eastAsia="zh-CN"/>
        </w:rPr>
        <w:t>MS</w:t>
      </w:r>
      <w:r w:rsidRPr="003955D6">
        <w:rPr>
          <w:lang w:eastAsia="en-GB"/>
        </w:rPr>
        <w:t xml:space="preserve"> maintains a counter for "SIM/USIM considered invalid for GPRS services", then the </w:t>
      </w:r>
      <w:r w:rsidRPr="003955D6">
        <w:rPr>
          <w:rFonts w:hint="eastAsia"/>
          <w:lang w:eastAsia="zh-CN"/>
        </w:rPr>
        <w:t>MS</w:t>
      </w:r>
      <w:r w:rsidRPr="003955D6">
        <w:rPr>
          <w:lang w:eastAsia="en-GB"/>
        </w:rPr>
        <w:t xml:space="preserve"> shall set this counter</w:t>
      </w:r>
      <w:r w:rsidRPr="003955D6">
        <w:rPr>
          <w:rFonts w:hint="eastAsia"/>
          <w:lang w:eastAsia="zh-CN"/>
        </w:rPr>
        <w:t xml:space="preserve"> to MS</w:t>
      </w:r>
      <w:r w:rsidRPr="003955D6">
        <w:rPr>
          <w:lang w:eastAsia="en-GB"/>
        </w:rPr>
        <w:t xml:space="preserve"> implementation-specific maximum value. If the message has been </w:t>
      </w:r>
      <w:r w:rsidRPr="003955D6">
        <w:rPr>
          <w:lang w:eastAsia="en-GB"/>
        </w:rPr>
        <w:lastRenderedPageBreak/>
        <w:t xml:space="preserve">successfully integrity checked by the lower layers and the </w:t>
      </w:r>
      <w:r w:rsidRPr="003955D6">
        <w:rPr>
          <w:rFonts w:hint="eastAsia"/>
          <w:lang w:eastAsia="zh-CN"/>
        </w:rPr>
        <w:t>MS</w:t>
      </w:r>
      <w:r w:rsidRPr="003955D6">
        <w:rPr>
          <w:lang w:eastAsia="en-GB"/>
        </w:rPr>
        <w:t xml:space="preserve"> maintains a counter for "SIM/USIM considered invalid for non-GPRS services", then the </w:t>
      </w:r>
      <w:r w:rsidRPr="003955D6">
        <w:rPr>
          <w:rFonts w:hint="eastAsia"/>
          <w:lang w:eastAsia="zh-CN"/>
        </w:rPr>
        <w:t>MS</w:t>
      </w:r>
      <w:r w:rsidRPr="003955D6">
        <w:rPr>
          <w:lang w:eastAsia="en-GB"/>
        </w:rPr>
        <w:t xml:space="preserve"> shall set this counter</w:t>
      </w:r>
      <w:r w:rsidRPr="003955D6">
        <w:rPr>
          <w:rFonts w:hint="eastAsia"/>
          <w:lang w:eastAsia="zh-CN"/>
        </w:rPr>
        <w:t xml:space="preserve"> to MS</w:t>
      </w:r>
      <w:r w:rsidRPr="003955D6">
        <w:rPr>
          <w:lang w:eastAsia="en-GB"/>
        </w:rPr>
        <w:t xml:space="preserve"> implementation-specific maximum value.</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t>NOTE 2:</w:t>
      </w:r>
      <w:r w:rsidRPr="003955D6">
        <w:rPr>
          <w:lang w:eastAsia="en-GB"/>
        </w:rPr>
        <w:tab/>
        <w:t>Optionally the MS starts the timer T3340 as described in subclause 4.7.1.9.</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9</w:t>
      </w:r>
      <w:r w:rsidRPr="003955D6">
        <w:rPr>
          <w:lang w:eastAsia="en-GB"/>
        </w:rPr>
        <w:tab/>
      </w:r>
      <w:r w:rsidRPr="003955D6">
        <w:rPr>
          <w:lang w:eastAsia="en-GB"/>
        </w:rPr>
        <w:tab/>
      </w:r>
      <w:r w:rsidRPr="003955D6">
        <w:rPr>
          <w:lang w:eastAsia="en-GB"/>
        </w:rPr>
        <w:tab/>
        <w:t>(MS identity cannot be derived by the network);</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The MS shall set the GPRS update status to GU2 NOT UPDATED (and shall store it according to subclause 4.1.3.2), enter the state GMM-DEREGISTERED</w:t>
      </w:r>
      <w:ins w:id="14" w:author="Puneet T" w:date="2020-04-19T18:10:00Z">
        <w:r w:rsidR="00E90270" w:rsidRPr="003955D6">
          <w:rPr>
            <w:lang w:eastAsia="en-GB"/>
          </w:rPr>
          <w:t>.NORMAL-SERVICE</w:t>
        </w:r>
      </w:ins>
      <w:r w:rsidRPr="003955D6">
        <w:rPr>
          <w:lang w:eastAsia="en-GB"/>
        </w:rPr>
        <w:t xml:space="preserve">, and shall delete any P-TMSI, P-TMSI signature, RAI and GPRS ciphering key sequence number. If the rejected request was not for initiating a PDN connection for emergency bearer services, the MS may </w:t>
      </w:r>
      <w:r w:rsidRPr="003955D6">
        <w:rPr>
          <w:rFonts w:hint="eastAsia"/>
          <w:lang w:eastAsia="en-GB"/>
        </w:rPr>
        <w:t>s</w:t>
      </w:r>
      <w:r w:rsidRPr="003955D6">
        <w:rPr>
          <w:lang w:eastAsia="en-GB"/>
        </w:rPr>
        <w:t xml:space="preserve">ubsequently, automatically initiate the GPRS attach procedure. </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rsidR="003955D6" w:rsidRPr="003955D6" w:rsidRDefault="003955D6" w:rsidP="003955D6">
      <w:pPr>
        <w:keepNext/>
        <w:overflowPunct w:val="0"/>
        <w:autoSpaceDE w:val="0"/>
        <w:autoSpaceDN w:val="0"/>
        <w:adjustRightInd w:val="0"/>
        <w:ind w:left="568" w:hanging="284"/>
        <w:textAlignment w:val="baseline"/>
        <w:rPr>
          <w:lang w:eastAsia="en-GB"/>
        </w:rPr>
      </w:pPr>
      <w:r w:rsidRPr="003955D6">
        <w:rPr>
          <w:lang w:eastAsia="en-GB"/>
        </w:rPr>
        <w:t># 10</w:t>
      </w:r>
      <w:r w:rsidRPr="003955D6">
        <w:rPr>
          <w:lang w:eastAsia="en-GB"/>
        </w:rPr>
        <w:tab/>
        <w:t>(Implicitly detached);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A GPRS MS operating in MS operation mode B in network operation mode I is IMSI detached for both GPRS and CS services.</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A GPRS MS operating in MS operation mode A in network operation mode I is detached for GPRS services.If no RR connection exists then the MS is also IMSI detached for the CS services.</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 xml:space="preserve">The MS shall change to state GMM-DEREGISTERED.NORMAL-SERVICE. If the rejected request was not for initiating a PDN connection for emergency bearer services, the MS shall then perform a new attach procedure. The MS should also activate PDP context(s) </w:t>
      </w:r>
      <w:r w:rsidRPr="003955D6">
        <w:rPr>
          <w:rFonts w:hint="eastAsia"/>
          <w:lang w:eastAsia="zh-TW"/>
        </w:rPr>
        <w:t>that were originally activated by the MS</w:t>
      </w:r>
      <w:r w:rsidRPr="003955D6">
        <w:rPr>
          <w:lang w:eastAsia="en-GB"/>
        </w:rPr>
        <w:t xml:space="preserve"> to replace any previously </w:t>
      </w:r>
      <w:r w:rsidRPr="003955D6">
        <w:rPr>
          <w:rFonts w:hint="eastAsia"/>
          <w:lang w:eastAsia="zh-TW"/>
        </w:rPr>
        <w:t xml:space="preserve">MS </w:t>
      </w:r>
      <w:r w:rsidRPr="003955D6">
        <w:rPr>
          <w:lang w:eastAsia="en-GB"/>
        </w:rPr>
        <w:t>activ</w:t>
      </w:r>
      <w:r w:rsidRPr="003955D6">
        <w:rPr>
          <w:rFonts w:hint="eastAsia"/>
          <w:lang w:eastAsia="zh-TW"/>
        </w:rPr>
        <w:t>ated</w:t>
      </w:r>
      <w:r w:rsidRPr="003955D6">
        <w:rPr>
          <w:lang w:eastAsia="en-GB"/>
        </w:rPr>
        <w:t xml:space="preserve"> PDP context</w:t>
      </w:r>
      <w:r w:rsidRPr="003955D6">
        <w:rPr>
          <w:rFonts w:hint="eastAsia"/>
          <w:lang w:eastAsia="zh-TW"/>
        </w:rPr>
        <w:t>(</w:t>
      </w:r>
      <w:r w:rsidRPr="003955D6">
        <w:rPr>
          <w:lang w:eastAsia="en-GB"/>
        </w:rPr>
        <w:t>s</w:t>
      </w:r>
      <w:r w:rsidRPr="003955D6">
        <w:rPr>
          <w:rFonts w:hint="eastAsia"/>
          <w:lang w:eastAsia="zh-TW"/>
        </w:rPr>
        <w:t>)</w:t>
      </w:r>
      <w:r w:rsidRPr="003955D6">
        <w:rPr>
          <w:lang w:eastAsia="en-GB"/>
        </w:rPr>
        <w:t>. The MS should also perform the procedures needed in order to activate any previously active multicast service(s).</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state as specified in 3GPP TS 24.301 [120] for the case when the t</w:t>
      </w:r>
      <w:r w:rsidRPr="003955D6">
        <w:rPr>
          <w:rFonts w:hint="eastAsia"/>
          <w:lang w:eastAsia="en-GB"/>
        </w:rPr>
        <w:t>he service request</w:t>
      </w:r>
      <w:r w:rsidRPr="003955D6">
        <w:rPr>
          <w:lang w:eastAsia="en-GB"/>
        </w:rPr>
        <w:t xml:space="preserve"> procedure is rejected with the EMM cause with the same value.</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t>NOTE 3:</w:t>
      </w:r>
      <w:r w:rsidRPr="003955D6">
        <w:rPr>
          <w:lang w:eastAsia="en-GB"/>
        </w:rPr>
        <w:tab/>
        <w:t>In some cases, user interaction may be required and then the MS cannot activate the PDP and MBMS context(s) automatically.</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11</w:t>
      </w:r>
      <w:r w:rsidRPr="003955D6">
        <w:rPr>
          <w:lang w:eastAsia="en-GB"/>
        </w:rPr>
        <w:tab/>
        <w:t>(PLMN not allowed);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The MS shall delete any RAI, P-TMSI, P-TMSI signature and GPRS ciphering key sequence number, shall set the GPRS update status to GU3 ROAMING NOT ALLOWED (and shall store it according to subclause 4.1.3.2) and enter the state GMM-DEREGISTERED. The MS shall delete the list of equivalent PLMNs.</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 xml:space="preserve">The MS shall store the PLMN identity in the "forbidden PLMN list" and if the MS is configured to use timer T3245 (see 3GPP TS 24.368 [135] or </w:t>
      </w:r>
      <w:r w:rsidRPr="003955D6">
        <w:rPr>
          <w:rFonts w:hint="eastAsia"/>
          <w:lang w:eastAsia="en-GB"/>
        </w:rPr>
        <w:t>3GPP</w:t>
      </w:r>
      <w:r w:rsidRPr="003955D6">
        <w:rPr>
          <w:lang w:eastAsia="en-GB"/>
        </w:rPr>
        <w:t> </w:t>
      </w:r>
      <w:r w:rsidRPr="003955D6">
        <w:rPr>
          <w:rFonts w:hint="eastAsia"/>
          <w:lang w:eastAsia="en-GB"/>
        </w:rPr>
        <w:t>TS</w:t>
      </w:r>
      <w:r w:rsidRPr="003955D6">
        <w:rPr>
          <w:lang w:eastAsia="en-GB"/>
        </w:rPr>
        <w:t> </w:t>
      </w:r>
      <w:r w:rsidRPr="003955D6">
        <w:rPr>
          <w:rFonts w:hint="eastAsia"/>
          <w:lang w:eastAsia="en-GB"/>
        </w:rPr>
        <w:t>31.102</w:t>
      </w:r>
      <w:r w:rsidRPr="003955D6">
        <w:rPr>
          <w:lang w:eastAsia="en-GB"/>
        </w:rPr>
        <w:t> </w:t>
      </w:r>
      <w:r w:rsidRPr="003955D6">
        <w:rPr>
          <w:rFonts w:hint="eastAsia"/>
          <w:lang w:eastAsia="en-GB"/>
        </w:rPr>
        <w:t>[</w:t>
      </w:r>
      <w:r w:rsidRPr="003955D6">
        <w:rPr>
          <w:lang w:eastAsia="en-GB"/>
        </w:rPr>
        <w:t>112</w:t>
      </w:r>
      <w:r w:rsidRPr="003955D6">
        <w:rPr>
          <w:rFonts w:hint="eastAsia"/>
          <w:lang w:eastAsia="en-GB"/>
        </w:rPr>
        <w:t>]</w:t>
      </w:r>
      <w:r w:rsidRPr="003955D6">
        <w:rPr>
          <w:lang w:eastAsia="en-GB"/>
        </w:rPr>
        <w:t xml:space="preserve">) then the MS shall start timer T3245 and proceed as described in subclause 4.1.1.6. If the message has been successfully integrity checked by the lower layers and the </w:t>
      </w:r>
      <w:r w:rsidRPr="003955D6">
        <w:rPr>
          <w:rFonts w:hint="eastAsia"/>
          <w:lang w:eastAsia="zh-CN"/>
        </w:rPr>
        <w:t>MS</w:t>
      </w:r>
      <w:r w:rsidRPr="003955D6">
        <w:rPr>
          <w:lang w:eastAsia="en-GB"/>
        </w:rPr>
        <w:t xml:space="preserve"> maintains a PLMN-specific attempt counter for that PLMN, then the </w:t>
      </w:r>
      <w:r w:rsidRPr="003955D6">
        <w:rPr>
          <w:rFonts w:hint="eastAsia"/>
          <w:lang w:eastAsia="zh-CN"/>
        </w:rPr>
        <w:t>MS</w:t>
      </w:r>
      <w:r w:rsidRPr="003955D6">
        <w:rPr>
          <w:lang w:eastAsia="en-GB"/>
        </w:rPr>
        <w:t xml:space="preserve"> shall set this counter</w:t>
      </w:r>
      <w:r w:rsidRPr="003955D6">
        <w:rPr>
          <w:rFonts w:hint="eastAsia"/>
          <w:lang w:eastAsia="zh-CN"/>
        </w:rPr>
        <w:t xml:space="preserve"> to </w:t>
      </w:r>
      <w:r w:rsidRPr="003955D6">
        <w:rPr>
          <w:lang w:eastAsia="zh-CN"/>
        </w:rPr>
        <w:t xml:space="preserve">the </w:t>
      </w:r>
      <w:r w:rsidRPr="003955D6">
        <w:rPr>
          <w:rFonts w:hint="eastAsia"/>
          <w:lang w:eastAsia="zh-CN"/>
        </w:rPr>
        <w:t>MS</w:t>
      </w:r>
      <w:r w:rsidRPr="003955D6">
        <w:rPr>
          <w:lang w:eastAsia="en-GB"/>
        </w:rPr>
        <w:t xml:space="preserve"> implementation-specific maximum value.</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start timer T3340 as described in subclause 4.7.1.9.</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lastRenderedPageBreak/>
        <w:t>-</w:t>
      </w:r>
      <w:r w:rsidRPr="003955D6">
        <w:rPr>
          <w:lang w:eastAsia="en-GB"/>
        </w:rPr>
        <w:tab/>
        <w:t>If no RR connection exists, the MS shall perform the following additional actions immediately. If the MS is operating in MS operation mode A and an RR connection exists, the MS shall perform these actions when the RR connection is subsequently released:</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A GPRS MS operating in MS operation mode A shall set the update status to U3 ROAMING NOT ALLOWED and shall delete any TMSI, LAI and ciphering key sequence number. The new MM state is MM IDLE.</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The MS shall perform a PLMN selection according to 3GPP TS 23.122 [14].</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ab/>
        <w:t>An MS in GAN mode shall request a PLMN list in GAN (see 3GPP TS 44.318 [76b]) prior to perform a PLMN selection from this list according to 3GPP TS 23.122 [14].</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12</w:t>
      </w:r>
      <w:r w:rsidRPr="003955D6">
        <w:rPr>
          <w:lang w:eastAsia="en-GB"/>
        </w:rPr>
        <w:tab/>
        <w:t>(Location area not allowed);</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The MS shall delete any RAI, P-TMSI, P-TMSI signature and GPRS ciphering key sequence number, shall set the GPRS update status to GU3 ROAMING NOT ALLOWED (and shall store it according to subclause 4.1.3.2) and shall change to state GMM-DEREGISTERED.LIMITED-SERVICE.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The mobile station shall store the LAI in the list of "forbidden location areas for regional provision of service".</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start timer T3340 as described in subclause 4.7.1.9.</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If no RR connection exists, the MS shall perform the following additional actions immediately. If the MS is operating in MS operation mode A and an RR connection exists, the MS shall perform these actions when the RR connection is subsequently released:</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If the MS is IMSI attached, the MS shall set the update status to U3 ROAMING NOT ALLOWED, shall delete any TMSI, LAI and ciphering key sequence number and shall reset the location update attempt counter. The new MM state is MM IDLE.</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The MS shall perform a cell selection according to 3GPP TS 43.022 [82] and 3GPP TS 25.304 [98].</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t>NOTE 4:</w:t>
      </w:r>
      <w:r w:rsidRPr="003955D6">
        <w:rPr>
          <w:lang w:eastAsia="en-GB"/>
        </w:rPr>
        <w:tab/>
        <w:t>The cell selection procedure is not applicable for an MS in GAN mode.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13</w:t>
      </w:r>
      <w:r w:rsidRPr="003955D6">
        <w:rPr>
          <w:lang w:eastAsia="en-GB"/>
        </w:rPr>
        <w:tab/>
        <w:t>(Roaming not allowed in this location area);</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The MS shall set the GPRS update status to GU3 ROAMING NOT ALLOWED (and shall store it according to subclause 4.1.3.2) and shall change to state GMM-REGISTERED.LIMITED-SERVICE.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The MS shall store the LAI in the list of "forbidden location areas for roaming".</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start timer T3340 as described in subclause 4.7.1.9.</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If no RR connection exists, the MS shall perform the following additional actions immediately. If the MS is operating in MS operation mode A and an RR connection exists, the MS shall perform these actions when the RR connection is subsequently released:</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If the MS is IMSI attached, the MS shall set the update status to U3 ROAMING NOT ALLOWED and shall reset the location update attempt counter. The new MM state is MM IDLE.</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lastRenderedPageBreak/>
        <w:t>-</w:t>
      </w:r>
      <w:r w:rsidRPr="003955D6">
        <w:rPr>
          <w:lang w:eastAsia="en-GB"/>
        </w:rPr>
        <w:tab/>
        <w:t>The MS shall perform a PLMN selection according to 3GPP TS 23.122 [14].</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ab/>
        <w:t>An MS in GAN mode shall request a PLMN list in GAN (see 3GPP TS 44.318 [76b]) prior to perform a PLMN selection from this list according to 3GPP TS 23.122 [14].</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and EPS update status as specified in 3GPP TS 24.301 [120] for the case when the service request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15</w:t>
      </w:r>
      <w:r w:rsidRPr="003955D6">
        <w:rPr>
          <w:lang w:eastAsia="en-GB"/>
        </w:rPr>
        <w:tab/>
        <w:t>(No Suitable Cells In Location Area);</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The MS shall set the GPRS update status to GU3 ROAMING NOT ALLOWED (and shall store it according to subclause 4.1.3.2) and shall change to state GMM-REGISTERED.LIMITED-SERVICE.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The MS shall store the LAI in the list of "forbidden location areas for roaming".</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start timer T3340 as described in subclause 4.7.1.9.</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If no RR connection exists, the MS shall perform the following additional actions immediately. If the MS is operating in MS operation mode A and an RR connection exists, the MS shall perform these actions when the RR connection is subsequently released:</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If the MS is IMSI attached, the MS shall set the update status to U3 ROAMING NOT ALLOWED and shall reset the location update attempt counter. The new MM state is MM IDLE.</w:t>
      </w:r>
    </w:p>
    <w:p w:rsidR="003955D6" w:rsidRPr="003955D6" w:rsidRDefault="003955D6" w:rsidP="003955D6">
      <w:pPr>
        <w:overflowPunct w:val="0"/>
        <w:autoSpaceDE w:val="0"/>
        <w:autoSpaceDN w:val="0"/>
        <w:adjustRightInd w:val="0"/>
        <w:ind w:left="851" w:hanging="284"/>
        <w:textAlignment w:val="baseline"/>
        <w:rPr>
          <w:lang w:eastAsia="en-GB"/>
        </w:rPr>
      </w:pPr>
      <w:r w:rsidRPr="003955D6">
        <w:rPr>
          <w:lang w:eastAsia="en-GB"/>
        </w:rPr>
        <w:t>-</w:t>
      </w:r>
      <w:r w:rsidRPr="003955D6">
        <w:rPr>
          <w:lang w:eastAsia="en-GB"/>
        </w:rPr>
        <w:tab/>
        <w:t>The MS shall search for a suitable cell in another location area or a tracking area according to 3GPP TS 43.022 [82] and 3GPP TS 25.304 [98] or 3GPP TS 36.304 [121].</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t>NOTE 5:</w:t>
      </w:r>
      <w:r w:rsidRPr="003955D6">
        <w:rPr>
          <w:lang w:eastAsia="en-GB"/>
        </w:rPr>
        <w:tab/>
        <w:t>The cell selection procedure is not applicable for an MS in GAN mode.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S1 mode is supported in the MS, the MS shall handle the EMM parameters EMM state and EPS update status as specified in 3GPP TS 24.301 [120] for the case when the service request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#22</w:t>
      </w:r>
      <w:r w:rsidRPr="003955D6">
        <w:rPr>
          <w:lang w:eastAsia="en-GB"/>
        </w:rPr>
        <w:tab/>
        <w:t>(Congestion);</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the T3346 value IE is present in the SERVICE REJECT message and the value indicates that this timer is neither zero</w:t>
      </w:r>
      <w:r w:rsidRPr="003955D6">
        <w:rPr>
          <w:rFonts w:hint="eastAsia"/>
          <w:lang w:eastAsia="en-GB"/>
        </w:rPr>
        <w:t xml:space="preserve"> </w:t>
      </w:r>
      <w:r w:rsidRPr="003955D6">
        <w:rPr>
          <w:lang w:eastAsia="en-GB"/>
        </w:rPr>
        <w:t>n</w:t>
      </w:r>
      <w:r w:rsidRPr="003955D6">
        <w:rPr>
          <w:rFonts w:hint="eastAsia"/>
          <w:lang w:eastAsia="en-GB"/>
        </w:rPr>
        <w:t xml:space="preserve">or </w:t>
      </w:r>
      <w:r w:rsidRPr="003955D6">
        <w:rPr>
          <w:lang w:eastAsia="en-GB"/>
        </w:rPr>
        <w:t>deactivated, the MS shall proceed as described below, otherwise it shall be considered as an abnormal case and the behaviour of the MS for this case is specified in subclause 4.7.13.5.</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If the rejected request was not for initiating a PDN connection for emergency bearer services, the MS shall abort the service request procedure and enter state GMM-REGISTERED, and stop timer T3317 if still running.</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shall stop timer T3346 if it is running.</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 xml:space="preserve">If the SERVICE REJECT message </w:t>
      </w:r>
      <w:r w:rsidRPr="003955D6">
        <w:rPr>
          <w:rFonts w:hint="eastAsia"/>
          <w:lang w:eastAsia="en-GB"/>
        </w:rPr>
        <w:t>is</w:t>
      </w:r>
      <w:r w:rsidRPr="003955D6">
        <w:rPr>
          <w:lang w:eastAsia="en-GB"/>
        </w:rPr>
        <w:t xml:space="preserve"> integrity protected, the MS shall start timer T3346 with the value provided in the T3346 value IE.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rFonts w:hint="eastAsia"/>
          <w:lang w:eastAsia="en-GB"/>
        </w:rPr>
        <w:tab/>
      </w:r>
      <w:r w:rsidRPr="003955D6">
        <w:rPr>
          <w:lang w:eastAsia="en-GB"/>
        </w:rPr>
        <w:t xml:space="preserve">If the SERVICE REJECT message </w:t>
      </w:r>
      <w:r w:rsidRPr="003955D6">
        <w:rPr>
          <w:rFonts w:hint="eastAsia"/>
          <w:lang w:eastAsia="en-GB"/>
        </w:rPr>
        <w:t>is</w:t>
      </w:r>
      <w:r w:rsidRPr="003955D6">
        <w:rPr>
          <w:lang w:eastAsia="en-GB"/>
        </w:rPr>
        <w:t xml:space="preserve"> not integrity protected, the MS shall start timer T3346</w:t>
      </w:r>
      <w:r w:rsidRPr="003955D6">
        <w:rPr>
          <w:rFonts w:hint="eastAsia"/>
          <w:lang w:eastAsia="en-GB"/>
        </w:rPr>
        <w:t xml:space="preserve"> with </w:t>
      </w:r>
      <w:r w:rsidRPr="003955D6">
        <w:rPr>
          <w:lang w:eastAsia="en-GB"/>
        </w:rPr>
        <w:t xml:space="preserve">a random value from the </w:t>
      </w:r>
      <w:r w:rsidRPr="003955D6">
        <w:rPr>
          <w:rFonts w:hint="eastAsia"/>
          <w:lang w:eastAsia="en-GB"/>
        </w:rPr>
        <w:t xml:space="preserve">default </w:t>
      </w:r>
      <w:r w:rsidRPr="003955D6">
        <w:rPr>
          <w:lang w:eastAsia="en-GB"/>
        </w:rPr>
        <w:t>range specified in table 11.3a.</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ab/>
        <w:t>The MS stays in the current serving cell and applies normal cell reselection process. The service request procedure may be started by CM layer, if it is still necessary, when timer T3346 expires or is stopped.</w:t>
      </w:r>
    </w:p>
    <w:p w:rsidR="003955D6" w:rsidRPr="003955D6" w:rsidRDefault="003955D6" w:rsidP="003955D6">
      <w:pPr>
        <w:overflowPunct w:val="0"/>
        <w:autoSpaceDE w:val="0"/>
        <w:autoSpaceDN w:val="0"/>
        <w:adjustRightInd w:val="0"/>
        <w:ind w:left="568" w:hanging="284"/>
        <w:textAlignment w:val="baseline"/>
        <w:rPr>
          <w:lang w:eastAsia="zh-CN"/>
        </w:rPr>
      </w:pPr>
      <w:r w:rsidRPr="003955D6">
        <w:rPr>
          <w:lang w:eastAsia="en-GB"/>
        </w:rPr>
        <w:tab/>
        <w:t>A GPRS MS operating in MS operation mode A or B which is already IMSI attached for CS services in the network is still IMSI attached for CS services in the network</w:t>
      </w:r>
      <w:r w:rsidRPr="003955D6">
        <w:rPr>
          <w:rFonts w:hint="eastAsia"/>
          <w:lang w:eastAsia="zh-CN"/>
        </w:rPr>
        <w:t>.</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lastRenderedPageBreak/>
        <w:tab/>
        <w:t>If S1 mode is supported in the MS, the MS shall handle the EMM parameters EMM state and EPS update status as specified in 3GPP TS 24.301 [120] for the case when the service request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25</w:t>
      </w:r>
      <w:r w:rsidRPr="003955D6">
        <w:rPr>
          <w:lang w:eastAsia="en-GB"/>
        </w:rPr>
        <w:tab/>
        <w:t>(Not authorized for this CSG)</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 xml:space="preserve">Cause #25 is only applicable in UTRAN Iu mode and when received from a CSG cell. Other cases are considered as abnormal cases and the specification of the mobile station behaviour is given in </w:t>
      </w:r>
      <w:r w:rsidRPr="003955D6">
        <w:rPr>
          <w:rFonts w:hint="eastAsia"/>
          <w:lang w:eastAsia="en-GB"/>
        </w:rPr>
        <w:t>s</w:t>
      </w:r>
      <w:r w:rsidRPr="003955D6">
        <w:rPr>
          <w:lang w:eastAsia="en-GB"/>
        </w:rPr>
        <w:t>ubclause 4.7.13.5.</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The MS shall set the GPRS update status to GU3 ROAMING NOT ALLOWED (and shall store it according to subclause 4.1.3.2) and shall change to state GMM-REGISTERED.LIMITED-SERVICE.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 xml:space="preserve"> If the CSG ID and associated PLMN identity of the cell where the </w:t>
      </w:r>
      <w:r w:rsidRPr="003955D6">
        <w:rPr>
          <w:rFonts w:hint="eastAsia"/>
          <w:lang w:eastAsia="en-GB"/>
        </w:rPr>
        <w:t>MS</w:t>
      </w:r>
      <w:r w:rsidRPr="003955D6">
        <w:rPr>
          <w:lang w:eastAsia="en-GB"/>
        </w:rPr>
        <w:t xml:space="preserve"> has </w:t>
      </w:r>
      <w:r w:rsidRPr="003955D6">
        <w:rPr>
          <w:rFonts w:hint="eastAsia"/>
          <w:lang w:eastAsia="en-GB"/>
        </w:rPr>
        <w:t>sent</w:t>
      </w:r>
      <w:r w:rsidRPr="003955D6">
        <w:rPr>
          <w:lang w:eastAsia="en-GB"/>
        </w:rPr>
        <w:t xml:space="preserve"> the SERVICE REQUEST message are</w:t>
      </w:r>
      <w:r w:rsidRPr="003955D6">
        <w:rPr>
          <w:rFonts w:hint="eastAsia"/>
          <w:lang w:eastAsia="en-GB"/>
        </w:rPr>
        <w:t xml:space="preserve"> contained in</w:t>
      </w:r>
      <w:r w:rsidRPr="003955D6">
        <w:rPr>
          <w:lang w:eastAsia="en-GB"/>
        </w:rPr>
        <w:t xml:space="preserve"> the Allowed CSG list stored in the MS, the MS shall remove </w:t>
      </w:r>
      <w:r w:rsidRPr="003955D6">
        <w:rPr>
          <w:rFonts w:hint="eastAsia"/>
          <w:lang w:eastAsia="en-GB"/>
        </w:rPr>
        <w:t xml:space="preserve">the </w:t>
      </w:r>
      <w:r w:rsidRPr="003955D6">
        <w:rPr>
          <w:lang w:eastAsia="en-GB"/>
        </w:rPr>
        <w:t>entry corresponding to this</w:t>
      </w:r>
      <w:r w:rsidRPr="003955D6">
        <w:rPr>
          <w:rFonts w:hint="eastAsia"/>
          <w:lang w:eastAsia="en-GB"/>
        </w:rPr>
        <w:t xml:space="preserve"> CSG ID </w:t>
      </w:r>
      <w:r w:rsidRPr="003955D6">
        <w:rPr>
          <w:lang w:eastAsia="en-GB"/>
        </w:rPr>
        <w:t>and associated PLMN identity from the Allowed CSG list.</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 xml:space="preserve">If the CSG ID and associated PLMN identity of the cell where the </w:t>
      </w:r>
      <w:r w:rsidRPr="003955D6">
        <w:rPr>
          <w:rFonts w:hint="eastAsia"/>
          <w:lang w:eastAsia="en-GB"/>
        </w:rPr>
        <w:t>MS</w:t>
      </w:r>
      <w:r w:rsidRPr="003955D6">
        <w:rPr>
          <w:lang w:eastAsia="en-GB"/>
        </w:rPr>
        <w:t xml:space="preserve"> has </w:t>
      </w:r>
      <w:r w:rsidRPr="003955D6">
        <w:rPr>
          <w:rFonts w:hint="eastAsia"/>
          <w:lang w:eastAsia="en-GB"/>
        </w:rPr>
        <w:t>sent</w:t>
      </w:r>
      <w:r w:rsidRPr="003955D6">
        <w:rPr>
          <w:lang w:eastAsia="en-GB"/>
        </w:rPr>
        <w:t xml:space="preserve"> the SERVICE REQUEST message are</w:t>
      </w:r>
      <w:r w:rsidRPr="003955D6">
        <w:rPr>
          <w:rFonts w:hint="eastAsia"/>
          <w:lang w:eastAsia="en-GB"/>
        </w:rPr>
        <w:t xml:space="preserve"> contained in</w:t>
      </w:r>
      <w:r w:rsidRPr="003955D6">
        <w:rPr>
          <w:lang w:eastAsia="en-GB"/>
        </w:rPr>
        <w:t xml:space="preserve"> the Operator CSG list, the MS shall proceed as specified in 3GPP TS 23.122 [14] subclause 3.1A</w:t>
      </w:r>
      <w:r w:rsidRPr="003955D6">
        <w:rPr>
          <w:rFonts w:hint="eastAsia"/>
          <w:lang w:eastAsia="en-GB"/>
        </w:rPr>
        <w:t>.</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The MS shall start timer T3340 as described in subclause 4.7.1.9.</w:t>
      </w:r>
    </w:p>
    <w:p w:rsidR="003955D6" w:rsidRPr="003955D6" w:rsidRDefault="003955D6" w:rsidP="003955D6">
      <w:pPr>
        <w:overflowPunct w:val="0"/>
        <w:autoSpaceDE w:val="0"/>
        <w:autoSpaceDN w:val="0"/>
        <w:adjustRightInd w:val="0"/>
        <w:ind w:left="568"/>
        <w:textAlignment w:val="baseline"/>
        <w:rPr>
          <w:lang w:eastAsia="en-GB"/>
        </w:rPr>
      </w:pPr>
      <w:r w:rsidRPr="003955D6">
        <w:rPr>
          <w:lang w:eastAsia="en-GB"/>
        </w:rPr>
        <w:t>If the MS is IMSI attached for non-GPRS services, the MS shall set the update status to U3 ROAMING NOT ALLOWED and shall reset the location update attempt counter. The new MM state is MM IDLE.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The MS shall search for a suitable cell according to 3GPP TS 43.022 [82] and 3GPP TS 25.304 [98].</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t>If S1 mode is supported in the MS, the MS shall handle the EMM parameters EMM state and EPS update status as specified in 3GPP TS 24.301 [120] for the case when the service request procedure is rejected with the EMM cause with the same value.</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 40</w:t>
      </w:r>
      <w:r w:rsidRPr="003955D6">
        <w:rPr>
          <w:lang w:eastAsia="en-GB"/>
        </w:rPr>
        <w:tab/>
        <w:t>(</w:t>
      </w:r>
      <w:r w:rsidRPr="003955D6">
        <w:rPr>
          <w:snapToGrid w:val="0"/>
          <w:lang w:eastAsia="en-GB"/>
        </w:rPr>
        <w:t>No PDP context activated</w:t>
      </w:r>
      <w:r w:rsidRPr="003955D6">
        <w:rPr>
          <w:lang w:eastAsia="en-GB"/>
        </w:rPr>
        <w:t>)</w:t>
      </w:r>
    </w:p>
    <w:p w:rsidR="003955D6" w:rsidRPr="003955D6" w:rsidRDefault="003955D6" w:rsidP="003955D6">
      <w:pPr>
        <w:overflowPunct w:val="0"/>
        <w:autoSpaceDE w:val="0"/>
        <w:autoSpaceDN w:val="0"/>
        <w:adjustRightInd w:val="0"/>
        <w:ind w:left="568" w:hanging="284"/>
        <w:textAlignment w:val="baseline"/>
        <w:rPr>
          <w:lang w:eastAsia="en-GB"/>
        </w:rPr>
      </w:pPr>
      <w:r w:rsidRPr="003955D6">
        <w:rPr>
          <w:lang w:eastAsia="en-GB"/>
        </w:rPr>
        <w:t>-</w:t>
      </w:r>
      <w:r w:rsidRPr="003955D6">
        <w:rPr>
          <w:lang w:eastAsia="en-GB"/>
        </w:rPr>
        <w:tab/>
      </w:r>
      <w:r w:rsidRPr="003955D6">
        <w:rPr>
          <w:snapToGrid w:val="0"/>
          <w:lang w:eastAsia="en-GB"/>
        </w:rPr>
        <w:t>The MS shall deactivate locally all active PDP and MBMS contexts and t</w:t>
      </w:r>
      <w:r w:rsidRPr="003955D6">
        <w:rPr>
          <w:lang w:eastAsia="en-GB"/>
        </w:rPr>
        <w:t xml:space="preserve">he MS shall enter the state GMM-REGISTERED.NORMAL-SERVICE. If the rejected request was not for initiating a PDN connection for emergency bearer services, the MS may also activate PDP context(s) </w:t>
      </w:r>
      <w:r w:rsidRPr="003955D6">
        <w:rPr>
          <w:rFonts w:hint="eastAsia"/>
          <w:lang w:eastAsia="zh-TW"/>
        </w:rPr>
        <w:t>that were originally activated by the MS</w:t>
      </w:r>
      <w:r w:rsidRPr="003955D6">
        <w:rPr>
          <w:lang w:eastAsia="zh-TW"/>
        </w:rPr>
        <w:t xml:space="preserve"> </w:t>
      </w:r>
      <w:r w:rsidRPr="003955D6">
        <w:rPr>
          <w:lang w:eastAsia="en-GB"/>
        </w:rPr>
        <w:t xml:space="preserve">to replace any previously </w:t>
      </w:r>
      <w:r w:rsidRPr="003955D6">
        <w:rPr>
          <w:rFonts w:hint="eastAsia"/>
          <w:lang w:eastAsia="zh-TW"/>
        </w:rPr>
        <w:t xml:space="preserve">MS </w:t>
      </w:r>
      <w:r w:rsidRPr="003955D6">
        <w:rPr>
          <w:lang w:eastAsia="en-GB"/>
        </w:rPr>
        <w:t>activ</w:t>
      </w:r>
      <w:r w:rsidRPr="003955D6">
        <w:rPr>
          <w:rFonts w:hint="eastAsia"/>
          <w:lang w:eastAsia="zh-TW"/>
        </w:rPr>
        <w:t>ated</w:t>
      </w:r>
      <w:r w:rsidRPr="003955D6">
        <w:rPr>
          <w:lang w:eastAsia="en-GB"/>
        </w:rPr>
        <w:t xml:space="preserve"> PDP context</w:t>
      </w:r>
      <w:r w:rsidRPr="003955D6">
        <w:rPr>
          <w:rFonts w:hint="eastAsia"/>
          <w:lang w:eastAsia="zh-TW"/>
        </w:rPr>
        <w:t>(</w:t>
      </w:r>
      <w:r w:rsidRPr="003955D6">
        <w:rPr>
          <w:lang w:eastAsia="en-GB"/>
        </w:rPr>
        <w:t>s</w:t>
      </w:r>
      <w:r w:rsidRPr="003955D6">
        <w:rPr>
          <w:rFonts w:hint="eastAsia"/>
          <w:lang w:eastAsia="zh-TW"/>
        </w:rPr>
        <w:t>)</w:t>
      </w:r>
      <w:r w:rsidRPr="003955D6">
        <w:rPr>
          <w:lang w:eastAsia="en-GB"/>
        </w:rPr>
        <w:t>. The MS may also perform the procedures needed in order to activate any previously active multicast service(s).</w:t>
      </w:r>
    </w:p>
    <w:p w:rsidR="003955D6" w:rsidRPr="003955D6" w:rsidRDefault="003955D6" w:rsidP="003955D6">
      <w:pPr>
        <w:keepLines/>
        <w:overflowPunct w:val="0"/>
        <w:autoSpaceDE w:val="0"/>
        <w:autoSpaceDN w:val="0"/>
        <w:adjustRightInd w:val="0"/>
        <w:ind w:left="1135" w:hanging="851"/>
        <w:textAlignment w:val="baseline"/>
        <w:rPr>
          <w:lang w:eastAsia="en-GB"/>
        </w:rPr>
      </w:pPr>
      <w:r w:rsidRPr="003955D6">
        <w:rPr>
          <w:lang w:eastAsia="en-GB"/>
        </w:rPr>
        <w:t>NOTE 6:</w:t>
      </w:r>
      <w:r w:rsidRPr="003955D6">
        <w:rPr>
          <w:lang w:eastAsia="en-GB"/>
        </w:rPr>
        <w:tab/>
        <w:t>In some cases, user interaction may be required and then the MS cannot activate the PDP</w:t>
      </w:r>
      <w:r w:rsidRPr="003955D6">
        <w:rPr>
          <w:snapToGrid w:val="0"/>
          <w:lang w:eastAsia="en-GB"/>
        </w:rPr>
        <w:t xml:space="preserve"> and MBMS</w:t>
      </w:r>
      <w:r w:rsidRPr="003955D6">
        <w:rPr>
          <w:lang w:eastAsia="en-GB"/>
        </w:rPr>
        <w:t xml:space="preserve"> context(s) automatically.</w:t>
      </w:r>
    </w:p>
    <w:p w:rsidR="003955D6" w:rsidRPr="003955D6" w:rsidRDefault="003955D6" w:rsidP="003955D6">
      <w:pPr>
        <w:overflowPunct w:val="0"/>
        <w:autoSpaceDE w:val="0"/>
        <w:autoSpaceDN w:val="0"/>
        <w:adjustRightInd w:val="0"/>
        <w:textAlignment w:val="baseline"/>
        <w:rPr>
          <w:lang w:eastAsia="en-GB"/>
        </w:rPr>
      </w:pPr>
      <w:r w:rsidRPr="003955D6">
        <w:rPr>
          <w:lang w:eastAsia="en-GB"/>
        </w:rPr>
        <w:t>Other values are considered as abnormal cases. The specification of the MS behaviour in those cases is described in subclause 4.7.13.5.</w:t>
      </w:r>
    </w:p>
    <w:p w:rsidR="003955D6" w:rsidRDefault="003955D6"/>
    <w:p w:rsidR="003955D6" w:rsidRDefault="003955D6"/>
    <w:p w:rsidR="003955D6" w:rsidRDefault="003955D6"/>
    <w:p w:rsidR="003955D6" w:rsidRDefault="003955D6"/>
    <w:p w:rsidR="003955D6" w:rsidRDefault="003955D6"/>
    <w:p w:rsidR="003955D6" w:rsidRDefault="003955D6"/>
    <w:p w:rsidR="003955D6" w:rsidRDefault="003955D6"/>
    <w:p w:rsidR="003955D6" w:rsidRDefault="003955D6"/>
    <w:p w:rsidR="003955D6" w:rsidRDefault="003955D6"/>
    <w:sectPr w:rsidR="003955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492" w:rsidRDefault="00A22492" w:rsidP="003955D6">
      <w:pPr>
        <w:spacing w:after="0"/>
      </w:pPr>
      <w:r>
        <w:separator/>
      </w:r>
    </w:p>
  </w:endnote>
  <w:endnote w:type="continuationSeparator" w:id="0">
    <w:p w:rsidR="00A22492" w:rsidRDefault="00A22492" w:rsidP="00395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r –¾’©">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492" w:rsidRDefault="00A22492" w:rsidP="003955D6">
      <w:pPr>
        <w:spacing w:after="0"/>
      </w:pPr>
      <w:r>
        <w:separator/>
      </w:r>
    </w:p>
  </w:footnote>
  <w:footnote w:type="continuationSeparator" w:id="0">
    <w:p w:rsidR="00A22492" w:rsidRDefault="00A22492" w:rsidP="003955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626"/>
    <w:rsid w:val="002525EB"/>
    <w:rsid w:val="003955D6"/>
    <w:rsid w:val="00722709"/>
    <w:rsid w:val="00792FAF"/>
    <w:rsid w:val="009D475F"/>
    <w:rsid w:val="00A22492"/>
    <w:rsid w:val="00D75AC1"/>
    <w:rsid w:val="00D86626"/>
    <w:rsid w:val="00E2771D"/>
    <w:rsid w:val="00E90270"/>
    <w:rsid w:val="00F16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5CE1330E-B4CB-43B9-B94F-7AB681CAE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5D6"/>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3955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3955D6"/>
    <w:pPr>
      <w:pBdr>
        <w:top w:val="none" w:sz="0" w:space="0" w:color="auto"/>
      </w:pBdr>
      <w:spacing w:before="180"/>
      <w:outlineLvl w:val="1"/>
    </w:pPr>
    <w:rPr>
      <w:sz w:val="32"/>
    </w:rPr>
  </w:style>
  <w:style w:type="paragraph" w:styleId="Heading3">
    <w:name w:val="heading 3"/>
    <w:basedOn w:val="Heading2"/>
    <w:next w:val="Normal"/>
    <w:link w:val="Heading3Char"/>
    <w:qFormat/>
    <w:rsid w:val="003955D6"/>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3955D6"/>
    <w:pPr>
      <w:ind w:left="1418" w:hanging="1418"/>
      <w:outlineLvl w:val="3"/>
    </w:pPr>
    <w:rPr>
      <w:sz w:val="24"/>
    </w:rPr>
  </w:style>
  <w:style w:type="paragraph" w:styleId="Heading5">
    <w:name w:val="heading 5"/>
    <w:basedOn w:val="Normal"/>
    <w:next w:val="Normal"/>
    <w:link w:val="Heading5Char"/>
    <w:unhideWhenUsed/>
    <w:qFormat/>
    <w:rsid w:val="003955D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H6"/>
    <w:next w:val="Normal"/>
    <w:link w:val="Heading6Char"/>
    <w:qFormat/>
    <w:rsid w:val="003955D6"/>
    <w:pPr>
      <w:outlineLvl w:val="5"/>
    </w:pPr>
  </w:style>
  <w:style w:type="paragraph" w:styleId="Heading7">
    <w:name w:val="heading 7"/>
    <w:basedOn w:val="H6"/>
    <w:next w:val="Normal"/>
    <w:link w:val="Heading7Char"/>
    <w:qFormat/>
    <w:rsid w:val="003955D6"/>
    <w:pPr>
      <w:outlineLvl w:val="6"/>
    </w:pPr>
  </w:style>
  <w:style w:type="paragraph" w:styleId="Heading8">
    <w:name w:val="heading 8"/>
    <w:basedOn w:val="Heading1"/>
    <w:next w:val="Normal"/>
    <w:link w:val="Heading8Char"/>
    <w:qFormat/>
    <w:rsid w:val="003955D6"/>
    <w:pPr>
      <w:ind w:left="0" w:firstLine="0"/>
      <w:outlineLvl w:val="7"/>
    </w:pPr>
  </w:style>
  <w:style w:type="paragraph" w:styleId="Heading9">
    <w:name w:val="heading 9"/>
    <w:basedOn w:val="Heading8"/>
    <w:next w:val="Normal"/>
    <w:link w:val="Heading9Char"/>
    <w:qFormat/>
    <w:rsid w:val="00395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w:basedOn w:val="Normal"/>
    <w:link w:val="HeaderChar"/>
    <w:unhideWhenUsed/>
    <w:rsid w:val="003955D6"/>
    <w:pPr>
      <w:tabs>
        <w:tab w:val="center" w:pos="4680"/>
        <w:tab w:val="right" w:pos="9360"/>
      </w:tabs>
      <w:spacing w:after="0"/>
    </w:pPr>
  </w:style>
  <w:style w:type="character" w:customStyle="1" w:styleId="HeaderChar">
    <w:name w:val="Header Char"/>
    <w:aliases w:val="header odd Char,header Char"/>
    <w:basedOn w:val="DefaultParagraphFont"/>
    <w:link w:val="Header"/>
    <w:uiPriority w:val="99"/>
    <w:rsid w:val="003955D6"/>
  </w:style>
  <w:style w:type="paragraph" w:styleId="Footer">
    <w:name w:val="footer"/>
    <w:basedOn w:val="Normal"/>
    <w:link w:val="FooterChar"/>
    <w:unhideWhenUsed/>
    <w:rsid w:val="003955D6"/>
    <w:pPr>
      <w:tabs>
        <w:tab w:val="center" w:pos="4680"/>
        <w:tab w:val="right" w:pos="9360"/>
      </w:tabs>
      <w:spacing w:after="0"/>
    </w:pPr>
  </w:style>
  <w:style w:type="character" w:customStyle="1" w:styleId="FooterChar">
    <w:name w:val="Footer Char"/>
    <w:basedOn w:val="DefaultParagraphFont"/>
    <w:link w:val="Footer"/>
    <w:uiPriority w:val="99"/>
    <w:rsid w:val="003955D6"/>
  </w:style>
  <w:style w:type="paragraph" w:customStyle="1" w:styleId="CRCoverPage">
    <w:name w:val="CR Cover Page"/>
    <w:rsid w:val="003955D6"/>
    <w:pPr>
      <w:spacing w:after="120" w:line="240" w:lineRule="auto"/>
    </w:pPr>
    <w:rPr>
      <w:rFonts w:ascii="Arial" w:eastAsia="Times New Roman" w:hAnsi="Arial" w:cs="Times New Roman"/>
      <w:sz w:val="20"/>
      <w:szCs w:val="20"/>
      <w:lang w:val="en-GB" w:eastAsia="en-US"/>
    </w:rPr>
  </w:style>
  <w:style w:type="character" w:styleId="Hyperlink">
    <w:name w:val="Hyperlink"/>
    <w:rsid w:val="003955D6"/>
    <w:rPr>
      <w:color w:val="0000FF"/>
      <w:u w:val="single"/>
    </w:rPr>
  </w:style>
  <w:style w:type="paragraph" w:customStyle="1" w:styleId="B1">
    <w:name w:val="B1"/>
    <w:basedOn w:val="List"/>
    <w:link w:val="B1Char"/>
    <w:rsid w:val="003955D6"/>
    <w:pPr>
      <w:overflowPunct w:val="0"/>
      <w:autoSpaceDE w:val="0"/>
      <w:autoSpaceDN w:val="0"/>
      <w:adjustRightInd w:val="0"/>
      <w:ind w:left="568" w:hanging="284"/>
      <w:contextualSpacing w:val="0"/>
      <w:textAlignment w:val="baseline"/>
    </w:pPr>
    <w:rPr>
      <w:lang w:eastAsia="en-GB"/>
    </w:rPr>
  </w:style>
  <w:style w:type="character" w:customStyle="1" w:styleId="B1Char">
    <w:name w:val="B1 Char"/>
    <w:link w:val="B1"/>
    <w:locked/>
    <w:rsid w:val="003955D6"/>
    <w:rPr>
      <w:rFonts w:ascii="Times New Roman" w:eastAsia="Times New Roman" w:hAnsi="Times New Roman" w:cs="Times New Roman"/>
      <w:sz w:val="20"/>
      <w:szCs w:val="20"/>
      <w:lang w:val="en-GB" w:eastAsia="en-GB"/>
    </w:rPr>
  </w:style>
  <w:style w:type="paragraph" w:styleId="List">
    <w:name w:val="List"/>
    <w:basedOn w:val="Normal"/>
    <w:unhideWhenUsed/>
    <w:rsid w:val="003955D6"/>
    <w:pPr>
      <w:ind w:left="360" w:hanging="360"/>
      <w:contextualSpacing/>
    </w:pPr>
  </w:style>
  <w:style w:type="paragraph" w:customStyle="1" w:styleId="H6">
    <w:name w:val="H6"/>
    <w:basedOn w:val="Heading5"/>
    <w:next w:val="Normal"/>
    <w:rsid w:val="003955D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eading5Char">
    <w:name w:val="Heading 5 Char"/>
    <w:basedOn w:val="DefaultParagraphFont"/>
    <w:link w:val="Heading5"/>
    <w:rsid w:val="003955D6"/>
    <w:rPr>
      <w:rFonts w:asciiTheme="majorHAnsi" w:eastAsiaTheme="majorEastAsia" w:hAnsiTheme="majorHAnsi" w:cstheme="majorBidi"/>
      <w:color w:val="2E74B5" w:themeColor="accent1" w:themeShade="BF"/>
      <w:sz w:val="20"/>
      <w:szCs w:val="20"/>
      <w:lang w:val="en-GB" w:eastAsia="en-US"/>
    </w:rPr>
  </w:style>
  <w:style w:type="character" w:customStyle="1" w:styleId="Heading1Char">
    <w:name w:val="Heading 1 Char"/>
    <w:basedOn w:val="DefaultParagraphFont"/>
    <w:link w:val="Heading1"/>
    <w:rsid w:val="003955D6"/>
    <w:rPr>
      <w:rFonts w:ascii="Arial" w:eastAsia="Times New Roman" w:hAnsi="Arial" w:cs="Times New Roman"/>
      <w:sz w:val="36"/>
      <w:szCs w:val="20"/>
      <w:lang w:val="en-GB" w:eastAsia="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basedOn w:val="DefaultParagraphFont"/>
    <w:link w:val="Heading2"/>
    <w:rsid w:val="003955D6"/>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3955D6"/>
    <w:rPr>
      <w:rFonts w:ascii="Arial" w:eastAsia="Times New Roman" w:hAnsi="Arial" w:cs="Times New Roman"/>
      <w:sz w:val="28"/>
      <w:szCs w:val="20"/>
      <w:lang w:val="en-GB" w:eastAsia="en-GB"/>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basedOn w:val="DefaultParagraphFont"/>
    <w:link w:val="Heading4"/>
    <w:rsid w:val="003955D6"/>
    <w:rPr>
      <w:rFonts w:ascii="Arial" w:eastAsia="Times New Roman" w:hAnsi="Arial" w:cs="Times New Roman"/>
      <w:sz w:val="24"/>
      <w:szCs w:val="20"/>
      <w:lang w:val="en-GB" w:eastAsia="en-GB"/>
    </w:rPr>
  </w:style>
  <w:style w:type="character" w:customStyle="1" w:styleId="Heading6Char">
    <w:name w:val="Heading 6 Char"/>
    <w:basedOn w:val="DefaultParagraphFont"/>
    <w:link w:val="Heading6"/>
    <w:rsid w:val="003955D6"/>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3955D6"/>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3955D6"/>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3955D6"/>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3955D6"/>
  </w:style>
  <w:style w:type="paragraph" w:styleId="TOC8">
    <w:name w:val="toc 8"/>
    <w:basedOn w:val="TOC1"/>
    <w:uiPriority w:val="39"/>
    <w:rsid w:val="003955D6"/>
    <w:pPr>
      <w:spacing w:before="180"/>
      <w:ind w:left="2693" w:hanging="2693"/>
    </w:pPr>
    <w:rPr>
      <w:b/>
    </w:rPr>
  </w:style>
  <w:style w:type="paragraph" w:styleId="TOC1">
    <w:name w:val="toc 1"/>
    <w:uiPriority w:val="39"/>
    <w:rsid w:val="003955D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3955D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uiPriority w:val="39"/>
    <w:rsid w:val="003955D6"/>
    <w:pPr>
      <w:ind w:left="1701" w:hanging="1701"/>
    </w:pPr>
  </w:style>
  <w:style w:type="paragraph" w:styleId="TOC4">
    <w:name w:val="toc 4"/>
    <w:basedOn w:val="TOC3"/>
    <w:uiPriority w:val="39"/>
    <w:rsid w:val="003955D6"/>
    <w:pPr>
      <w:ind w:left="1418" w:hanging="1418"/>
    </w:pPr>
  </w:style>
  <w:style w:type="paragraph" w:styleId="TOC3">
    <w:name w:val="toc 3"/>
    <w:basedOn w:val="TOC2"/>
    <w:uiPriority w:val="39"/>
    <w:rsid w:val="003955D6"/>
    <w:pPr>
      <w:ind w:left="1134" w:hanging="1134"/>
    </w:pPr>
  </w:style>
  <w:style w:type="paragraph" w:styleId="TOC2">
    <w:name w:val="toc 2"/>
    <w:basedOn w:val="TOC1"/>
    <w:uiPriority w:val="39"/>
    <w:rsid w:val="003955D6"/>
    <w:pPr>
      <w:keepNext w:val="0"/>
      <w:spacing w:before="0"/>
      <w:ind w:left="851" w:hanging="851"/>
    </w:pPr>
    <w:rPr>
      <w:sz w:val="20"/>
    </w:rPr>
  </w:style>
  <w:style w:type="paragraph" w:styleId="Index2">
    <w:name w:val="index 2"/>
    <w:basedOn w:val="Index1"/>
    <w:semiHidden/>
    <w:rsid w:val="003955D6"/>
    <w:pPr>
      <w:ind w:left="284"/>
    </w:pPr>
  </w:style>
  <w:style w:type="paragraph" w:styleId="Index1">
    <w:name w:val="index 1"/>
    <w:basedOn w:val="Normal"/>
    <w:semiHidden/>
    <w:rsid w:val="003955D6"/>
    <w:pPr>
      <w:keepLines/>
      <w:overflowPunct w:val="0"/>
      <w:autoSpaceDE w:val="0"/>
      <w:autoSpaceDN w:val="0"/>
      <w:adjustRightInd w:val="0"/>
      <w:spacing w:after="0"/>
      <w:textAlignment w:val="baseline"/>
    </w:pPr>
    <w:rPr>
      <w:lang w:eastAsia="en-GB"/>
    </w:rPr>
  </w:style>
  <w:style w:type="paragraph" w:customStyle="1" w:styleId="ZH">
    <w:name w:val="ZH"/>
    <w:rsid w:val="003955D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3955D6"/>
    <w:pPr>
      <w:outlineLvl w:val="9"/>
    </w:pPr>
  </w:style>
  <w:style w:type="paragraph" w:styleId="ListNumber2">
    <w:name w:val="List Number 2"/>
    <w:basedOn w:val="ListNumber"/>
    <w:rsid w:val="003955D6"/>
    <w:pPr>
      <w:ind w:left="851"/>
    </w:pPr>
  </w:style>
  <w:style w:type="paragraph" w:styleId="ListNumber">
    <w:name w:val="List Number"/>
    <w:basedOn w:val="List"/>
    <w:rsid w:val="003955D6"/>
    <w:pPr>
      <w:overflowPunct w:val="0"/>
      <w:autoSpaceDE w:val="0"/>
      <w:autoSpaceDN w:val="0"/>
      <w:adjustRightInd w:val="0"/>
      <w:ind w:left="568" w:hanging="284"/>
      <w:contextualSpacing w:val="0"/>
      <w:textAlignment w:val="baseline"/>
    </w:pPr>
    <w:rPr>
      <w:lang w:eastAsia="en-GB"/>
    </w:rPr>
  </w:style>
  <w:style w:type="paragraph" w:styleId="DocumentMap">
    <w:name w:val="Document Map"/>
    <w:basedOn w:val="Normal"/>
    <w:link w:val="DocumentMapChar"/>
    <w:semiHidden/>
    <w:rsid w:val="003955D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semiHidden/>
    <w:rsid w:val="003955D6"/>
    <w:rPr>
      <w:rFonts w:ascii="Tahoma" w:eastAsia="Times New Roman" w:hAnsi="Tahoma" w:cs="Tahoma"/>
      <w:sz w:val="20"/>
      <w:szCs w:val="20"/>
      <w:shd w:val="clear" w:color="auto" w:fill="000080"/>
      <w:lang w:val="en-GB" w:eastAsia="en-GB"/>
    </w:rPr>
  </w:style>
  <w:style w:type="character" w:styleId="FootnoteReference">
    <w:name w:val="footnote reference"/>
    <w:semiHidden/>
    <w:rsid w:val="003955D6"/>
    <w:rPr>
      <w:b/>
      <w:position w:val="6"/>
      <w:sz w:val="16"/>
    </w:rPr>
  </w:style>
  <w:style w:type="paragraph" w:styleId="FootnoteText">
    <w:name w:val="footnote text"/>
    <w:basedOn w:val="Normal"/>
    <w:link w:val="FootnoteTextChar"/>
    <w:semiHidden/>
    <w:rsid w:val="003955D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semiHidden/>
    <w:rsid w:val="003955D6"/>
    <w:rPr>
      <w:rFonts w:ascii="Times New Roman" w:eastAsia="Times New Roman" w:hAnsi="Times New Roman" w:cs="Times New Roman"/>
      <w:sz w:val="16"/>
      <w:szCs w:val="20"/>
      <w:lang w:val="en-GB" w:eastAsia="en-GB"/>
    </w:rPr>
  </w:style>
  <w:style w:type="paragraph" w:customStyle="1" w:styleId="TAH">
    <w:name w:val="TAH"/>
    <w:basedOn w:val="TAC"/>
    <w:link w:val="TAHCar"/>
    <w:rsid w:val="003955D6"/>
    <w:rPr>
      <w:b/>
    </w:rPr>
  </w:style>
  <w:style w:type="paragraph" w:customStyle="1" w:styleId="TAC">
    <w:name w:val="TAC"/>
    <w:basedOn w:val="TAL"/>
    <w:link w:val="TACChar"/>
    <w:rsid w:val="003955D6"/>
    <w:pPr>
      <w:jc w:val="center"/>
    </w:pPr>
  </w:style>
  <w:style w:type="paragraph" w:customStyle="1" w:styleId="TAL">
    <w:name w:val="TAL"/>
    <w:basedOn w:val="Normal"/>
    <w:link w:val="TALZchn"/>
    <w:rsid w:val="003955D6"/>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F">
    <w:name w:val="TF"/>
    <w:basedOn w:val="TH"/>
    <w:link w:val="TF0"/>
    <w:rsid w:val="003955D6"/>
    <w:pPr>
      <w:keepNext w:val="0"/>
      <w:spacing w:before="0" w:after="240"/>
    </w:pPr>
  </w:style>
  <w:style w:type="paragraph" w:customStyle="1" w:styleId="TH">
    <w:name w:val="TH"/>
    <w:basedOn w:val="Normal"/>
    <w:link w:val="THChar"/>
    <w:rsid w:val="003955D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O">
    <w:name w:val="NO"/>
    <w:basedOn w:val="Normal"/>
    <w:link w:val="NOChar"/>
    <w:rsid w:val="003955D6"/>
    <w:pPr>
      <w:keepLines/>
      <w:overflowPunct w:val="0"/>
      <w:autoSpaceDE w:val="0"/>
      <w:autoSpaceDN w:val="0"/>
      <w:adjustRightInd w:val="0"/>
      <w:ind w:left="1135" w:hanging="851"/>
      <w:textAlignment w:val="baseline"/>
    </w:pPr>
    <w:rPr>
      <w:lang w:eastAsia="en-GB"/>
    </w:rPr>
  </w:style>
  <w:style w:type="paragraph" w:styleId="TOC9">
    <w:name w:val="toc 9"/>
    <w:basedOn w:val="TOC8"/>
    <w:uiPriority w:val="39"/>
    <w:rsid w:val="003955D6"/>
    <w:pPr>
      <w:ind w:left="1418" w:hanging="1418"/>
    </w:pPr>
  </w:style>
  <w:style w:type="paragraph" w:customStyle="1" w:styleId="EX">
    <w:name w:val="EX"/>
    <w:basedOn w:val="Normal"/>
    <w:link w:val="EXCar"/>
    <w:rsid w:val="003955D6"/>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3955D6"/>
    <w:pPr>
      <w:overflowPunct w:val="0"/>
      <w:autoSpaceDE w:val="0"/>
      <w:autoSpaceDN w:val="0"/>
      <w:adjustRightInd w:val="0"/>
      <w:spacing w:after="0"/>
      <w:textAlignment w:val="baseline"/>
    </w:pPr>
    <w:rPr>
      <w:lang w:eastAsia="en-GB"/>
    </w:rPr>
  </w:style>
  <w:style w:type="paragraph" w:customStyle="1" w:styleId="LD">
    <w:name w:val="LD"/>
    <w:rsid w:val="003955D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3955D6"/>
    <w:pPr>
      <w:spacing w:after="0"/>
    </w:pPr>
  </w:style>
  <w:style w:type="paragraph" w:customStyle="1" w:styleId="EW">
    <w:name w:val="EW"/>
    <w:basedOn w:val="EX"/>
    <w:rsid w:val="003955D6"/>
    <w:pPr>
      <w:spacing w:after="0"/>
    </w:pPr>
  </w:style>
  <w:style w:type="paragraph" w:styleId="TOC6">
    <w:name w:val="toc 6"/>
    <w:basedOn w:val="TOC5"/>
    <w:next w:val="Normal"/>
    <w:uiPriority w:val="39"/>
    <w:rsid w:val="003955D6"/>
    <w:pPr>
      <w:ind w:left="1985" w:hanging="1985"/>
    </w:pPr>
  </w:style>
  <w:style w:type="paragraph" w:styleId="TOC7">
    <w:name w:val="toc 7"/>
    <w:basedOn w:val="TOC6"/>
    <w:next w:val="Normal"/>
    <w:uiPriority w:val="39"/>
    <w:rsid w:val="003955D6"/>
    <w:pPr>
      <w:ind w:left="2268" w:hanging="2268"/>
    </w:pPr>
  </w:style>
  <w:style w:type="paragraph" w:styleId="ListBullet">
    <w:name w:val="List Bullet"/>
    <w:basedOn w:val="List"/>
    <w:rsid w:val="003955D6"/>
    <w:pPr>
      <w:overflowPunct w:val="0"/>
      <w:autoSpaceDE w:val="0"/>
      <w:autoSpaceDN w:val="0"/>
      <w:adjustRightInd w:val="0"/>
      <w:ind w:left="568" w:hanging="284"/>
      <w:contextualSpacing w:val="0"/>
      <w:textAlignment w:val="baseline"/>
    </w:pPr>
    <w:rPr>
      <w:lang w:eastAsia="en-GB"/>
    </w:rPr>
  </w:style>
  <w:style w:type="paragraph" w:styleId="ListBullet3">
    <w:name w:val="List Bullet 3"/>
    <w:basedOn w:val="ListBullet2"/>
    <w:rsid w:val="003955D6"/>
    <w:pPr>
      <w:ind w:left="1135"/>
    </w:pPr>
  </w:style>
  <w:style w:type="paragraph" w:customStyle="1" w:styleId="EQ">
    <w:name w:val="EQ"/>
    <w:basedOn w:val="Normal"/>
    <w:next w:val="Normal"/>
    <w:rsid w:val="003955D6"/>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NF">
    <w:name w:val="NF"/>
    <w:basedOn w:val="NO"/>
    <w:rsid w:val="003955D6"/>
    <w:pPr>
      <w:keepNext/>
      <w:spacing w:after="0"/>
    </w:pPr>
    <w:rPr>
      <w:rFonts w:ascii="Arial" w:hAnsi="Arial"/>
      <w:sz w:val="18"/>
    </w:rPr>
  </w:style>
  <w:style w:type="paragraph" w:customStyle="1" w:styleId="PL">
    <w:name w:val="PL"/>
    <w:rsid w:val="00395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3955D6"/>
    <w:pPr>
      <w:jc w:val="right"/>
    </w:pPr>
  </w:style>
  <w:style w:type="paragraph" w:customStyle="1" w:styleId="TAN">
    <w:name w:val="TAN"/>
    <w:basedOn w:val="TAL"/>
    <w:link w:val="TANChar"/>
    <w:rsid w:val="003955D6"/>
    <w:pPr>
      <w:ind w:left="851" w:hanging="851"/>
    </w:pPr>
  </w:style>
  <w:style w:type="paragraph" w:customStyle="1" w:styleId="ZA">
    <w:name w:val="ZA"/>
    <w:rsid w:val="003955D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3955D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3955D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3955D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3955D6"/>
    <w:pPr>
      <w:framePr w:wrap="notBeside" w:y="16161"/>
    </w:pPr>
  </w:style>
  <w:style w:type="character" w:customStyle="1" w:styleId="ZGSM">
    <w:name w:val="ZGSM"/>
    <w:rsid w:val="003955D6"/>
  </w:style>
  <w:style w:type="paragraph" w:customStyle="1" w:styleId="ZG">
    <w:name w:val="ZG"/>
    <w:rsid w:val="003955D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3955D6"/>
    <w:pPr>
      <w:ind w:left="1135"/>
    </w:pPr>
  </w:style>
  <w:style w:type="paragraph" w:styleId="List4">
    <w:name w:val="List 4"/>
    <w:basedOn w:val="List3"/>
    <w:rsid w:val="003955D6"/>
    <w:pPr>
      <w:ind w:left="1418"/>
    </w:pPr>
  </w:style>
  <w:style w:type="paragraph" w:styleId="List5">
    <w:name w:val="List 5"/>
    <w:basedOn w:val="List4"/>
    <w:rsid w:val="003955D6"/>
    <w:pPr>
      <w:ind w:left="1702"/>
    </w:pPr>
  </w:style>
  <w:style w:type="paragraph" w:customStyle="1" w:styleId="EditorsNote">
    <w:name w:val="Editor's Note"/>
    <w:aliases w:val="EN"/>
    <w:basedOn w:val="NO"/>
    <w:link w:val="EditorsNoteChar"/>
    <w:rsid w:val="003955D6"/>
    <w:rPr>
      <w:color w:val="FF0000"/>
    </w:rPr>
  </w:style>
  <w:style w:type="paragraph" w:styleId="ListBullet4">
    <w:name w:val="List Bullet 4"/>
    <w:basedOn w:val="ListBullet3"/>
    <w:rsid w:val="003955D6"/>
    <w:pPr>
      <w:ind w:left="1418"/>
    </w:pPr>
  </w:style>
  <w:style w:type="paragraph" w:styleId="ListBullet5">
    <w:name w:val="List Bullet 5"/>
    <w:basedOn w:val="ListBullet4"/>
    <w:rsid w:val="003955D6"/>
    <w:pPr>
      <w:ind w:left="1702"/>
    </w:pPr>
  </w:style>
  <w:style w:type="paragraph" w:customStyle="1" w:styleId="B2">
    <w:name w:val="B2"/>
    <w:basedOn w:val="List2"/>
    <w:link w:val="B2Char"/>
    <w:rsid w:val="003955D6"/>
  </w:style>
  <w:style w:type="paragraph" w:customStyle="1" w:styleId="B3">
    <w:name w:val="B3"/>
    <w:basedOn w:val="List3"/>
    <w:rsid w:val="003955D6"/>
  </w:style>
  <w:style w:type="paragraph" w:customStyle="1" w:styleId="B4">
    <w:name w:val="B4"/>
    <w:basedOn w:val="List4"/>
    <w:rsid w:val="003955D6"/>
  </w:style>
  <w:style w:type="paragraph" w:customStyle="1" w:styleId="B5">
    <w:name w:val="B5"/>
    <w:basedOn w:val="List5"/>
    <w:rsid w:val="003955D6"/>
  </w:style>
  <w:style w:type="paragraph" w:customStyle="1" w:styleId="ZTD">
    <w:name w:val="ZTD"/>
    <w:basedOn w:val="ZB"/>
    <w:rsid w:val="003955D6"/>
    <w:pPr>
      <w:framePr w:hRule="auto" w:wrap="notBeside" w:y="852"/>
    </w:pPr>
    <w:rPr>
      <w:i w:val="0"/>
      <w:sz w:val="40"/>
    </w:rPr>
  </w:style>
  <w:style w:type="paragraph" w:customStyle="1" w:styleId="NOTE">
    <w:name w:val="NOTE"/>
    <w:rsid w:val="003955D6"/>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cs="Times New Roman"/>
      <w:sz w:val="20"/>
      <w:szCs w:val="20"/>
      <w:lang w:eastAsia="en-US"/>
    </w:rPr>
  </w:style>
  <w:style w:type="paragraph" w:customStyle="1" w:styleId="CSN1H">
    <w:name w:val="CSN1_H"/>
    <w:basedOn w:val="CSN1"/>
    <w:rsid w:val="003955D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3955D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3955D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3955D6"/>
    <w:rPr>
      <w:rFonts w:ascii="CG Times (WN)" w:eastAsia="Times New Roman" w:hAnsi="CG Times (WN)" w:cs="Times New Roman"/>
      <w:sz w:val="20"/>
      <w:szCs w:val="20"/>
      <w:lang w:val="en-GB" w:eastAsia="ja-JP"/>
    </w:rPr>
  </w:style>
  <w:style w:type="paragraph" w:customStyle="1" w:styleId="CSN1-noborder">
    <w:name w:val="CSN1 - no border"/>
    <w:basedOn w:val="CSN1"/>
    <w:rsid w:val="003955D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3955D6"/>
    <w:pPr>
      <w:overflowPunct w:val="0"/>
      <w:autoSpaceDE w:val="0"/>
      <w:autoSpaceDN w:val="0"/>
      <w:adjustRightInd w:val="0"/>
      <w:textAlignment w:val="baseline"/>
    </w:pPr>
    <w:rPr>
      <w:b/>
      <w:lang w:eastAsia="en-GB"/>
    </w:rPr>
  </w:style>
  <w:style w:type="paragraph" w:customStyle="1" w:styleId="LD1">
    <w:name w:val="LD 1"/>
    <w:basedOn w:val="LD"/>
    <w:rsid w:val="003955D6"/>
    <w:pPr>
      <w:spacing w:before="60" w:after="60" w:line="240" w:lineRule="auto"/>
      <w:jc w:val="center"/>
    </w:pPr>
    <w:rPr>
      <w:noProof w:val="0"/>
    </w:rPr>
  </w:style>
  <w:style w:type="paragraph" w:styleId="BodyText">
    <w:name w:val="Body Text"/>
    <w:basedOn w:val="Normal"/>
    <w:link w:val="BodyTextChar"/>
    <w:rsid w:val="003955D6"/>
    <w:pPr>
      <w:spacing w:after="120"/>
    </w:pPr>
    <w:rPr>
      <w:lang w:eastAsia="x-none"/>
    </w:rPr>
  </w:style>
  <w:style w:type="character" w:customStyle="1" w:styleId="BodyTextChar">
    <w:name w:val="Body Text Char"/>
    <w:basedOn w:val="DefaultParagraphFont"/>
    <w:link w:val="BodyText"/>
    <w:rsid w:val="003955D6"/>
    <w:rPr>
      <w:rFonts w:ascii="Times New Roman" w:eastAsia="Times New Roman" w:hAnsi="Times New Roman" w:cs="Times New Roman"/>
      <w:sz w:val="20"/>
      <w:szCs w:val="20"/>
      <w:lang w:val="en-GB" w:eastAsia="x-none"/>
    </w:rPr>
  </w:style>
  <w:style w:type="paragraph" w:customStyle="1" w:styleId="ZC">
    <w:name w:val="ZC"/>
    <w:rsid w:val="003955D6"/>
    <w:pPr>
      <w:widowControl w:val="0"/>
      <w:spacing w:after="0" w:line="360" w:lineRule="atLeast"/>
      <w:jc w:val="center"/>
    </w:pPr>
    <w:rPr>
      <w:rFonts w:ascii="Arial" w:eastAsia="Times New Roman" w:hAnsi="Arial" w:cs="Times New Roman"/>
      <w:sz w:val="20"/>
      <w:szCs w:val="20"/>
      <w:lang w:val="en-GB" w:eastAsia="en-US"/>
    </w:rPr>
  </w:style>
  <w:style w:type="character" w:styleId="CommentReference">
    <w:name w:val="annotation reference"/>
    <w:semiHidden/>
    <w:rsid w:val="003955D6"/>
    <w:rPr>
      <w:sz w:val="16"/>
      <w:szCs w:val="16"/>
    </w:rPr>
  </w:style>
  <w:style w:type="paragraph" w:styleId="CommentText">
    <w:name w:val="annotation text"/>
    <w:basedOn w:val="Normal"/>
    <w:link w:val="CommentTextChar"/>
    <w:semiHidden/>
    <w:rsid w:val="003955D6"/>
    <w:pPr>
      <w:overflowPunct w:val="0"/>
      <w:autoSpaceDE w:val="0"/>
      <w:autoSpaceDN w:val="0"/>
      <w:adjustRightInd w:val="0"/>
      <w:textAlignment w:val="baseline"/>
    </w:pPr>
    <w:rPr>
      <w:lang w:eastAsia="x-none"/>
    </w:rPr>
  </w:style>
  <w:style w:type="character" w:customStyle="1" w:styleId="CommentTextChar">
    <w:name w:val="Comment Text Char"/>
    <w:basedOn w:val="DefaultParagraphFont"/>
    <w:link w:val="CommentText"/>
    <w:semiHidden/>
    <w:rsid w:val="003955D6"/>
    <w:rPr>
      <w:rFonts w:ascii="Times New Roman" w:eastAsia="Times New Roman" w:hAnsi="Times New Roman" w:cs="Times New Roman"/>
      <w:sz w:val="20"/>
      <w:szCs w:val="20"/>
      <w:lang w:val="en-GB" w:eastAsia="x-none"/>
    </w:rPr>
  </w:style>
  <w:style w:type="paragraph" w:styleId="NormalWeb">
    <w:name w:val="Normal (Web)"/>
    <w:basedOn w:val="Normal"/>
    <w:rsid w:val="003955D6"/>
    <w:pPr>
      <w:spacing w:before="100" w:beforeAutospacing="1" w:after="100" w:afterAutospacing="1"/>
    </w:pPr>
    <w:rPr>
      <w:rFonts w:ascii="Arial Unicode MS" w:eastAsia="Arial Unicode MS" w:hAnsi="Arial Unicode MS" w:cs="Arial Unicode MS"/>
      <w:color w:val="000000"/>
      <w:sz w:val="24"/>
      <w:szCs w:val="24"/>
      <w:lang w:eastAsia="en-GB"/>
    </w:rPr>
  </w:style>
  <w:style w:type="character" w:styleId="FollowedHyperlink">
    <w:name w:val="FollowedHyperlink"/>
    <w:rsid w:val="003955D6"/>
    <w:rPr>
      <w:color w:val="800080"/>
      <w:u w:val="single"/>
    </w:rPr>
  </w:style>
  <w:style w:type="paragraph" w:styleId="BalloonText">
    <w:name w:val="Balloon Text"/>
    <w:basedOn w:val="Normal"/>
    <w:link w:val="BalloonTextChar"/>
    <w:semiHidden/>
    <w:rsid w:val="003955D6"/>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basedOn w:val="DefaultParagraphFont"/>
    <w:link w:val="BalloonText"/>
    <w:semiHidden/>
    <w:rsid w:val="003955D6"/>
    <w:rPr>
      <w:rFonts w:ascii="Tahoma" w:eastAsia="Times New Roman" w:hAnsi="Tahoma" w:cs="Tahoma"/>
      <w:sz w:val="16"/>
      <w:szCs w:val="16"/>
      <w:lang w:val="en-GB" w:eastAsia="en-GB"/>
    </w:rPr>
  </w:style>
  <w:style w:type="paragraph" w:customStyle="1" w:styleId="1">
    <w:name w:val="1"/>
    <w:semiHidden/>
    <w:rsid w:val="003955D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table" w:styleId="TableGrid">
    <w:name w:val="Table Grid"/>
    <w:basedOn w:val="TableNormal"/>
    <w:rsid w:val="003955D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List"/>
    <w:rsid w:val="003955D6"/>
    <w:pPr>
      <w:overflowPunct w:val="0"/>
      <w:autoSpaceDE w:val="0"/>
      <w:autoSpaceDN w:val="0"/>
      <w:adjustRightInd w:val="0"/>
      <w:ind w:left="851" w:hanging="284"/>
      <w:contextualSpacing w:val="0"/>
      <w:textAlignment w:val="baseline"/>
    </w:pPr>
    <w:rPr>
      <w:lang w:eastAsia="en-GB"/>
    </w:rPr>
  </w:style>
  <w:style w:type="paragraph" w:styleId="ListBullet2">
    <w:name w:val="List Bullet 2"/>
    <w:basedOn w:val="ListBullet"/>
    <w:rsid w:val="003955D6"/>
    <w:pPr>
      <w:ind w:left="851"/>
    </w:pPr>
  </w:style>
  <w:style w:type="character" w:customStyle="1" w:styleId="NOChar">
    <w:name w:val="NO Char"/>
    <w:link w:val="NO"/>
    <w:rsid w:val="003955D6"/>
    <w:rPr>
      <w:rFonts w:ascii="Times New Roman" w:eastAsia="Times New Roman" w:hAnsi="Times New Roman" w:cs="Times New Roman"/>
      <w:sz w:val="20"/>
      <w:szCs w:val="20"/>
      <w:lang w:val="en-GB" w:eastAsia="en-GB"/>
    </w:rPr>
  </w:style>
  <w:style w:type="character" w:customStyle="1" w:styleId="TALZchn">
    <w:name w:val="TAL Zchn"/>
    <w:link w:val="TAL"/>
    <w:rsid w:val="003955D6"/>
    <w:rPr>
      <w:rFonts w:ascii="Arial" w:eastAsia="Times New Roman" w:hAnsi="Arial" w:cs="Times New Roman"/>
      <w:sz w:val="18"/>
      <w:szCs w:val="20"/>
      <w:lang w:val="en-GB" w:eastAsia="en-GB"/>
    </w:rPr>
  </w:style>
  <w:style w:type="character" w:customStyle="1" w:styleId="THChar">
    <w:name w:val="TH Char"/>
    <w:link w:val="TH"/>
    <w:locked/>
    <w:rsid w:val="003955D6"/>
    <w:rPr>
      <w:rFonts w:ascii="Arial" w:eastAsia="Times New Roman" w:hAnsi="Arial" w:cs="Times New Roman"/>
      <w:b/>
      <w:sz w:val="20"/>
      <w:szCs w:val="20"/>
      <w:lang w:val="en-GB" w:eastAsia="en-GB"/>
    </w:rPr>
  </w:style>
  <w:style w:type="character" w:customStyle="1" w:styleId="EXCar">
    <w:name w:val="EX Car"/>
    <w:link w:val="EX"/>
    <w:rsid w:val="003955D6"/>
    <w:rPr>
      <w:rFonts w:ascii="Times New Roman" w:eastAsia="Times New Roman" w:hAnsi="Times New Roman" w:cs="Times New Roman"/>
      <w:sz w:val="20"/>
      <w:szCs w:val="20"/>
      <w:lang w:val="en-GB" w:eastAsia="en-GB"/>
    </w:rPr>
  </w:style>
  <w:style w:type="character" w:customStyle="1" w:styleId="NOZchn">
    <w:name w:val="NO Zchn"/>
    <w:locked/>
    <w:rsid w:val="003955D6"/>
    <w:rPr>
      <w:rFonts w:ascii="Times New Roman" w:hAnsi="Times New Roman"/>
      <w:lang w:eastAsia="en-US"/>
    </w:rPr>
  </w:style>
  <w:style w:type="paragraph" w:customStyle="1" w:styleId="StyleB3Asianlr">
    <w:name w:val="Style B3 + (Asian) ‚l‚r –¾’©"/>
    <w:basedOn w:val="B3"/>
    <w:next w:val="B3"/>
    <w:rsid w:val="003955D6"/>
    <w:rPr>
      <w:rFonts w:eastAsia="‚l‚r –¾’©"/>
    </w:rPr>
  </w:style>
  <w:style w:type="character" w:customStyle="1" w:styleId="B1Char1">
    <w:name w:val="B1 Char1"/>
    <w:uiPriority w:val="99"/>
    <w:rsid w:val="003955D6"/>
    <w:rPr>
      <w:rFonts w:ascii="Times New Roman" w:hAnsi="Times New Roman"/>
      <w:lang w:eastAsia="en-US"/>
    </w:rPr>
  </w:style>
  <w:style w:type="character" w:customStyle="1" w:styleId="B2Char">
    <w:name w:val="B2 Char"/>
    <w:link w:val="B2"/>
    <w:rsid w:val="003955D6"/>
    <w:rPr>
      <w:rFonts w:ascii="Times New Roman" w:eastAsia="Times New Roman" w:hAnsi="Times New Roman" w:cs="Times New Roman"/>
      <w:sz w:val="20"/>
      <w:szCs w:val="20"/>
      <w:lang w:val="en-GB" w:eastAsia="en-GB"/>
    </w:rPr>
  </w:style>
  <w:style w:type="character" w:customStyle="1" w:styleId="TALChar">
    <w:name w:val="TAL Char"/>
    <w:rsid w:val="003955D6"/>
    <w:rPr>
      <w:rFonts w:ascii="Arial" w:hAnsi="Arial"/>
      <w:sz w:val="18"/>
      <w:lang w:val="en-GB"/>
    </w:rPr>
  </w:style>
  <w:style w:type="character" w:customStyle="1" w:styleId="THZchn">
    <w:name w:val="TH Zchn"/>
    <w:rsid w:val="003955D6"/>
    <w:rPr>
      <w:rFonts w:ascii="Arial" w:hAnsi="Arial"/>
      <w:b/>
      <w:lang w:val="en-GB"/>
    </w:rPr>
  </w:style>
  <w:style w:type="paragraph" w:styleId="Revision">
    <w:name w:val="Revision"/>
    <w:hidden/>
    <w:uiPriority w:val="99"/>
    <w:semiHidden/>
    <w:rsid w:val="003955D6"/>
    <w:pPr>
      <w:spacing w:after="0" w:line="240" w:lineRule="auto"/>
    </w:pPr>
    <w:rPr>
      <w:rFonts w:ascii="Times New Roman" w:eastAsia="Times New Roman" w:hAnsi="Times New Roman" w:cs="Times New Roman"/>
      <w:sz w:val="20"/>
      <w:szCs w:val="20"/>
      <w:lang w:val="en-GB" w:eastAsia="en-US"/>
    </w:rPr>
  </w:style>
  <w:style w:type="character" w:customStyle="1" w:styleId="EditorsNoteChar">
    <w:name w:val="Editor's Note Char"/>
    <w:aliases w:val="EN Char"/>
    <w:link w:val="EditorsNote"/>
    <w:rsid w:val="003955D6"/>
    <w:rPr>
      <w:rFonts w:ascii="Times New Roman" w:eastAsia="Times New Roman" w:hAnsi="Times New Roman" w:cs="Times New Roman"/>
      <w:color w:val="FF0000"/>
      <w:sz w:val="20"/>
      <w:szCs w:val="20"/>
      <w:lang w:val="en-GB" w:eastAsia="en-GB"/>
    </w:rPr>
  </w:style>
  <w:style w:type="character" w:customStyle="1" w:styleId="TF0">
    <w:name w:val="TF (文字)"/>
    <w:link w:val="TF"/>
    <w:locked/>
    <w:rsid w:val="003955D6"/>
    <w:rPr>
      <w:rFonts w:ascii="Arial" w:eastAsia="Times New Roman" w:hAnsi="Arial" w:cs="Times New Roman"/>
      <w:b/>
      <w:sz w:val="20"/>
      <w:szCs w:val="20"/>
      <w:lang w:val="en-GB" w:eastAsia="en-GB"/>
    </w:rPr>
  </w:style>
  <w:style w:type="character" w:customStyle="1" w:styleId="TACChar">
    <w:name w:val="TAC Char"/>
    <w:link w:val="TAC"/>
    <w:rsid w:val="003955D6"/>
    <w:rPr>
      <w:rFonts w:ascii="Arial" w:eastAsia="Times New Roman" w:hAnsi="Arial" w:cs="Times New Roman"/>
      <w:sz w:val="18"/>
      <w:szCs w:val="20"/>
      <w:lang w:val="en-GB" w:eastAsia="en-GB"/>
    </w:rPr>
  </w:style>
  <w:style w:type="character" w:customStyle="1" w:styleId="TANChar">
    <w:name w:val="TAN Char"/>
    <w:link w:val="TAN"/>
    <w:rsid w:val="003955D6"/>
    <w:rPr>
      <w:rFonts w:ascii="Arial" w:eastAsia="Times New Roman" w:hAnsi="Arial" w:cs="Times New Roman"/>
      <w:sz w:val="18"/>
      <w:szCs w:val="20"/>
      <w:lang w:val="en-GB" w:eastAsia="en-GB"/>
    </w:rPr>
  </w:style>
  <w:style w:type="character" w:customStyle="1" w:styleId="TAHCar">
    <w:name w:val="TAH Car"/>
    <w:link w:val="TAH"/>
    <w:locked/>
    <w:rsid w:val="003955D6"/>
    <w:rPr>
      <w:rFonts w:ascii="Arial" w:eastAsia="Times New Roman" w:hAnsi="Arial" w:cs="Times New Roman"/>
      <w:b/>
      <w:sz w:val="18"/>
      <w:szCs w:val="20"/>
      <w:lang w:val="en-GB" w:eastAsia="en-GB"/>
    </w:rPr>
  </w:style>
  <w:style w:type="character" w:customStyle="1" w:styleId="TALCar">
    <w:name w:val="TAL Car"/>
    <w:locked/>
    <w:rsid w:val="003955D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20</Pages>
  <Words>9225</Words>
  <Characters>52588</Characters>
  <Application>Microsoft Office Word</Application>
  <DocSecurity>0</DocSecurity>
  <Lines>438</Lines>
  <Paragraphs>123</Paragraphs>
  <ScaleCrop>false</ScaleCrop>
  <Company/>
  <LinksUpToDate>false</LinksUpToDate>
  <CharactersWithSpaces>61690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7</cp:revision>
  <dcterms:created xsi:type="dcterms:W3CDTF">2020-04-19T12:28:00Z</dcterms:created>
  <dcterms:modified xsi:type="dcterms:W3CDTF">2020-05-25T14:18:00Z</dcterms:modified>
</cp:coreProperties>
</file>